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90DA5" w14:textId="1EDCB515" w:rsidR="006D1050" w:rsidRPr="00501B1C" w:rsidRDefault="006D1050" w:rsidP="006D1050">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WG2#16</w:t>
      </w:r>
      <w:r>
        <w:rPr>
          <w:rFonts w:eastAsia="Arial Unicode MS" w:cs="Arial"/>
          <w:bCs/>
          <w:sz w:val="24"/>
          <w:lang w:val="sv-FI"/>
        </w:rPr>
        <w:t>4</w:t>
      </w:r>
      <w:r w:rsidRPr="00501B1C">
        <w:rPr>
          <w:rFonts w:eastAsia="Arial Unicode MS" w:cs="Arial"/>
          <w:bCs/>
          <w:sz w:val="24"/>
          <w:lang w:val="sv-FI"/>
        </w:rPr>
        <w:tab/>
      </w:r>
      <w:r w:rsidR="005764DD" w:rsidRPr="005764DD">
        <w:rPr>
          <w:rFonts w:eastAsia="Arial Unicode MS" w:cs="Arial"/>
          <w:bCs/>
          <w:sz w:val="24"/>
          <w:lang w:val="sv-FI"/>
        </w:rPr>
        <w:t>S2-2409424</w:t>
      </w:r>
    </w:p>
    <w:p w14:paraId="402D47B0" w14:textId="01BA5212" w:rsidR="006D1050" w:rsidRPr="00602CFF" w:rsidRDefault="006D1050" w:rsidP="006D1050">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NL, 19-23 August 2024</w:t>
      </w:r>
      <w:r w:rsidRPr="00602CFF">
        <w:rPr>
          <w:rFonts w:eastAsia="Arial Unicode MS" w:cs="Arial"/>
          <w:bCs/>
        </w:rPr>
        <w:tab/>
        <w:t>(was S2-</w:t>
      </w:r>
      <w:r w:rsidR="00A654CA">
        <w:rPr>
          <w:rFonts w:eastAsia="Arial Unicode MS" w:cs="Arial"/>
          <w:bCs/>
        </w:rPr>
        <w:t>240</w:t>
      </w:r>
      <w:r w:rsidR="00B422D7">
        <w:rPr>
          <w:rFonts w:eastAsia="Arial Unicode MS" w:cs="Arial"/>
          <w:bCs/>
        </w:rPr>
        <w:t>9120</w:t>
      </w:r>
      <w:r w:rsidRPr="00602CFF">
        <w:rPr>
          <w:rFonts w:eastAsia="Arial Unicode MS" w:cs="Arial"/>
          <w:bCs/>
        </w:rPr>
        <w:t>)</w:t>
      </w:r>
    </w:p>
    <w:p w14:paraId="0FD19BB2" w14:textId="77777777" w:rsidR="00602CFF" w:rsidRDefault="00602CFF" w:rsidP="00602CFF">
      <w:pPr>
        <w:rPr>
          <w:rFonts w:ascii="Arial" w:hAnsi="Arial" w:cs="Arial"/>
        </w:rPr>
      </w:pPr>
    </w:p>
    <w:p w14:paraId="774EC158" w14:textId="2BC03B5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554D79">
        <w:rPr>
          <w:rFonts w:ascii="Arial" w:hAnsi="Arial" w:cs="Arial"/>
          <w:b/>
        </w:rPr>
        <w:t>, Nokia, Nokia Shanghai Bell</w:t>
      </w:r>
      <w:r w:rsidR="00D84B0D">
        <w:rPr>
          <w:rFonts w:ascii="Arial" w:hAnsi="Arial" w:cs="Arial"/>
          <w:b/>
        </w:rPr>
        <w:t>, OPPO, Apple</w:t>
      </w:r>
      <w:r w:rsidR="005C5CD2">
        <w:rPr>
          <w:rFonts w:ascii="Arial" w:hAnsi="Arial" w:cs="Arial"/>
          <w:b/>
        </w:rPr>
        <w:t>, CATT</w:t>
      </w:r>
      <w:r w:rsidR="00902D5D">
        <w:rPr>
          <w:rFonts w:ascii="Arial" w:hAnsi="Arial" w:cs="Arial"/>
          <w:b/>
        </w:rPr>
        <w:t>, China Telecom</w:t>
      </w:r>
      <w:r w:rsidR="00C94AD4">
        <w:rPr>
          <w:rFonts w:ascii="Arial" w:hAnsi="Arial" w:cs="Arial"/>
          <w:b/>
        </w:rPr>
        <w:t>, Xiaomi</w:t>
      </w:r>
      <w:r w:rsidR="00B422D7">
        <w:rPr>
          <w:rFonts w:ascii="Arial" w:hAnsi="Arial" w:cs="Arial"/>
          <w:b/>
        </w:rPr>
        <w:t>, Lenovo, Tencent</w:t>
      </w:r>
    </w:p>
    <w:p w14:paraId="235C4A53" w14:textId="3579EC02" w:rsidR="00602CFF" w:rsidRPr="007B0F4F" w:rsidRDefault="00602CFF" w:rsidP="00602CFF">
      <w:pPr>
        <w:ind w:left="2127" w:hanging="2127"/>
        <w:rPr>
          <w:rFonts w:ascii="Arial" w:hAnsi="Arial" w:cs="Arial"/>
          <w:b/>
          <w:sz w:val="18"/>
          <w:szCs w:val="18"/>
        </w:rPr>
      </w:pPr>
      <w:r>
        <w:rPr>
          <w:rFonts w:ascii="Arial" w:hAnsi="Arial" w:cs="Arial"/>
          <w:b/>
        </w:rPr>
        <w:t>Title:</w:t>
      </w:r>
      <w:r>
        <w:rPr>
          <w:rFonts w:ascii="Arial" w:hAnsi="Arial" w:cs="Arial"/>
          <w:b/>
        </w:rPr>
        <w:tab/>
      </w:r>
      <w:r w:rsidR="007B0F4F">
        <w:rPr>
          <w:rFonts w:ascii="Arial" w:hAnsi="Arial" w:cs="Arial"/>
          <w:b/>
        </w:rPr>
        <w:t>Conclusion for KI#1</w:t>
      </w:r>
      <w:r w:rsidR="00C97263">
        <w:rPr>
          <w:rFonts w:ascii="Arial" w:hAnsi="Arial" w:cs="Arial"/>
          <w:b/>
        </w:rPr>
        <w:t xml:space="preserve">: </w:t>
      </w:r>
      <w:r w:rsidR="007B0F4F">
        <w:rPr>
          <w:rFonts w:ascii="Arial" w:hAnsi="Arial" w:cs="Arial"/>
          <w:b/>
        </w:rPr>
        <w:t>AL-FEC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BE82A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46196">
        <w:rPr>
          <w:rFonts w:ascii="Arial" w:hAnsi="Arial" w:cs="Arial"/>
          <w:b/>
        </w:rPr>
        <w:t>3</w:t>
      </w:r>
      <w:r w:rsidR="002F1181">
        <w:rPr>
          <w:rFonts w:ascii="Arial" w:hAnsi="Arial" w:cs="Arial"/>
          <w:b/>
        </w:rPr>
        <w:t>.1</w:t>
      </w:r>
    </w:p>
    <w:p w14:paraId="3F7B9FA5" w14:textId="1C98F31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11A72" w:rsidRPr="00511A72">
        <w:rPr>
          <w:rFonts w:ascii="Arial" w:hAnsi="Arial" w:cs="Arial"/>
          <w:b/>
        </w:rPr>
        <w:t>FS_XRM Ph2</w:t>
      </w:r>
      <w:r w:rsidR="00511A72">
        <w:rPr>
          <w:rFonts w:ascii="Arial" w:hAnsi="Arial" w:cs="Arial"/>
          <w:b/>
        </w:rPr>
        <w:t xml:space="preserve"> / Rel-19</w:t>
      </w:r>
    </w:p>
    <w:p w14:paraId="04A85BCE" w14:textId="7A710B64" w:rsidR="00602CFF" w:rsidRDefault="00602CFF" w:rsidP="00602CFF">
      <w:pPr>
        <w:rPr>
          <w:rFonts w:ascii="Arial" w:hAnsi="Arial" w:cs="Arial"/>
          <w:i/>
        </w:rPr>
      </w:pPr>
      <w:r>
        <w:rPr>
          <w:rFonts w:ascii="Arial" w:hAnsi="Arial" w:cs="Arial"/>
          <w:i/>
        </w:rPr>
        <w:t>Abstract of the contribution:</w:t>
      </w:r>
      <w:r w:rsidR="00511A72">
        <w:rPr>
          <w:rFonts w:ascii="Arial" w:hAnsi="Arial" w:cs="Arial"/>
          <w:i/>
        </w:rPr>
        <w:t xml:space="preserve"> This paper proposes a conclusion for </w:t>
      </w:r>
      <w:r w:rsidR="00511A72" w:rsidRPr="00511A72">
        <w:rPr>
          <w:rFonts w:ascii="Arial" w:hAnsi="Arial" w:cs="Arial"/>
          <w:i/>
        </w:rPr>
        <w:t>KI#1: AL-FEC Awareness at RAN</w:t>
      </w:r>
      <w:r w:rsidR="00511A72">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9BB2770" w14:textId="1BB7AC3F" w:rsidR="004068D3" w:rsidRPr="00CD15A2" w:rsidRDefault="00956633" w:rsidP="00680A19">
      <w:pPr>
        <w:rPr>
          <w:lang w:eastAsia="ko-KR"/>
        </w:rPr>
      </w:pPr>
      <w:r>
        <w:rPr>
          <w:lang w:eastAsia="ko-KR"/>
        </w:rPr>
        <w:t xml:space="preserve">As part of </w:t>
      </w:r>
      <w:r w:rsidRPr="00CD15A2">
        <w:rPr>
          <w:lang w:eastAsia="ko-KR"/>
        </w:rPr>
        <w:t>NWM discussion</w:t>
      </w:r>
      <w:r w:rsidR="005C02BF" w:rsidRPr="00CD15A2">
        <w:rPr>
          <w:lang w:eastAsia="ko-KR"/>
        </w:rPr>
        <w:t>s [1]</w:t>
      </w:r>
      <w:r w:rsidRPr="00CD15A2">
        <w:rPr>
          <w:lang w:eastAsia="ko-KR"/>
        </w:rPr>
        <w:t xml:space="preserve"> prior to the SA2#163 meeting</w:t>
      </w:r>
      <w:r w:rsidR="009E1D4A" w:rsidRPr="00CD15A2">
        <w:rPr>
          <w:lang w:eastAsia="ko-KR"/>
        </w:rPr>
        <w:t>,</w:t>
      </w:r>
      <w:r w:rsidRPr="00CD15A2">
        <w:rPr>
          <w:lang w:eastAsia="ko-KR"/>
        </w:rPr>
        <w:t xml:space="preserve"> </w:t>
      </w:r>
      <w:r w:rsidR="00B66D4B" w:rsidRPr="00CD15A2">
        <w:rPr>
          <w:lang w:eastAsia="ko-KR"/>
        </w:rPr>
        <w:t>a majority</w:t>
      </w:r>
      <w:r w:rsidRPr="00CD15A2">
        <w:rPr>
          <w:lang w:eastAsia="ko-KR"/>
        </w:rPr>
        <w:t xml:space="preserve"> indicated a preference for supporting </w:t>
      </w:r>
      <w:r w:rsidR="00B66D4B" w:rsidRPr="00CD15A2">
        <w:rPr>
          <w:lang w:eastAsia="ko-KR"/>
        </w:rPr>
        <w:t>a</w:t>
      </w:r>
      <w:r w:rsidR="005C02BF" w:rsidRPr="00CD15A2">
        <w:rPr>
          <w:lang w:eastAsia="ko-KR"/>
        </w:rPr>
        <w:t xml:space="preserve"> control-plane </w:t>
      </w:r>
      <w:r w:rsidR="00B66D4B" w:rsidRPr="00CD15A2">
        <w:rPr>
          <w:lang w:eastAsia="ko-KR"/>
        </w:rPr>
        <w:t xml:space="preserve">approach to AL-FEC awareness at RAN </w:t>
      </w:r>
      <w:r w:rsidR="00AB1C67" w:rsidRPr="00CD15A2">
        <w:rPr>
          <w:lang w:eastAsia="ko-KR"/>
        </w:rPr>
        <w:t>(see also Table 1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B5774" w:rsidRPr="00CD15A2" w14:paraId="620319C6" w14:textId="77777777">
        <w:tc>
          <w:tcPr>
            <w:tcW w:w="4927" w:type="dxa"/>
            <w:shd w:val="clear" w:color="auto" w:fill="auto"/>
          </w:tcPr>
          <w:p w14:paraId="1F85E374" w14:textId="0175DA8E" w:rsidR="000B5774" w:rsidRPr="00CD15A2" w:rsidRDefault="004F2600">
            <w:pPr>
              <w:pStyle w:val="TAH"/>
              <w:rPr>
                <w:lang w:eastAsia="ko-KR"/>
              </w:rPr>
            </w:pPr>
            <w:r w:rsidRPr="00CD15A2">
              <w:rPr>
                <w:lang w:eastAsia="ko-KR"/>
              </w:rPr>
              <w:t>Solution approach</w:t>
            </w:r>
          </w:p>
        </w:tc>
        <w:tc>
          <w:tcPr>
            <w:tcW w:w="4928" w:type="dxa"/>
            <w:shd w:val="clear" w:color="auto" w:fill="auto"/>
          </w:tcPr>
          <w:p w14:paraId="6E738D5D" w14:textId="58679E9D" w:rsidR="000B5774" w:rsidRPr="00CD15A2" w:rsidRDefault="004F2600">
            <w:pPr>
              <w:pStyle w:val="TAH"/>
              <w:rPr>
                <w:lang w:eastAsia="ko-KR"/>
              </w:rPr>
            </w:pPr>
            <w:r w:rsidRPr="00CD15A2">
              <w:rPr>
                <w:lang w:eastAsia="ko-KR"/>
              </w:rPr>
              <w:t>Supporting companies</w:t>
            </w:r>
          </w:p>
        </w:tc>
      </w:tr>
      <w:tr w:rsidR="00F323C6" w:rsidRPr="00CD15A2" w14:paraId="5B13AC39" w14:textId="77777777">
        <w:tc>
          <w:tcPr>
            <w:tcW w:w="4927" w:type="dxa"/>
            <w:shd w:val="clear" w:color="auto" w:fill="auto"/>
          </w:tcPr>
          <w:p w14:paraId="3D0C087A" w14:textId="0972FE0E" w:rsidR="00F323C6" w:rsidRPr="00CD15A2" w:rsidRDefault="00B35A14">
            <w:pPr>
              <w:pStyle w:val="TAL"/>
              <w:rPr>
                <w:lang w:eastAsia="ko-KR"/>
              </w:rPr>
            </w:pPr>
            <w:r w:rsidRPr="00CD15A2">
              <w:rPr>
                <w:lang w:eastAsia="ko-KR"/>
              </w:rPr>
              <w:t>Control-plane approach / Static redundancy ratio</w:t>
            </w:r>
          </w:p>
        </w:tc>
        <w:tc>
          <w:tcPr>
            <w:tcW w:w="4928" w:type="dxa"/>
            <w:shd w:val="clear" w:color="auto" w:fill="auto"/>
          </w:tcPr>
          <w:p w14:paraId="11ADFEC6" w14:textId="6F97E666" w:rsidR="00F323C6" w:rsidRPr="00CD15A2" w:rsidRDefault="002B6090">
            <w:pPr>
              <w:pStyle w:val="TAL"/>
              <w:rPr>
                <w:lang w:eastAsia="ko-KR"/>
              </w:rPr>
            </w:pPr>
            <w:r w:rsidRPr="00CD15A2">
              <w:rPr>
                <w:lang w:eastAsia="ko-KR"/>
              </w:rPr>
              <w:t>China Telcom, China Mobile, Nokia, ZTE, CICT, Xiaomi, LG, Apple</w:t>
            </w:r>
            <w:r w:rsidR="00A256C2" w:rsidRPr="00CD15A2">
              <w:rPr>
                <w:lang w:eastAsia="ko-KR"/>
              </w:rPr>
              <w:t>, Tencent (</w:t>
            </w:r>
            <w:r w:rsidR="002B2655" w:rsidRPr="00CD15A2">
              <w:rPr>
                <w:lang w:eastAsia="ko-KR"/>
              </w:rPr>
              <w:t>NOTE </w:t>
            </w:r>
            <w:r w:rsidR="00AC5EF6" w:rsidRPr="00CD15A2">
              <w:rPr>
                <w:lang w:eastAsia="ko-KR"/>
              </w:rPr>
              <w:t>1</w:t>
            </w:r>
            <w:r w:rsidR="00A256C2" w:rsidRPr="00CD15A2">
              <w:rPr>
                <w:lang w:eastAsia="ko-KR"/>
              </w:rPr>
              <w:t>)</w:t>
            </w:r>
          </w:p>
        </w:tc>
      </w:tr>
      <w:tr w:rsidR="00F323C6" w:rsidRPr="00CD15A2" w14:paraId="55F4C604" w14:textId="77777777">
        <w:tc>
          <w:tcPr>
            <w:tcW w:w="4927" w:type="dxa"/>
            <w:shd w:val="clear" w:color="auto" w:fill="auto"/>
          </w:tcPr>
          <w:p w14:paraId="149E0EE7" w14:textId="7A9C0E53" w:rsidR="00F323C6" w:rsidRPr="00CD15A2" w:rsidRDefault="002B6090">
            <w:pPr>
              <w:pStyle w:val="TAL"/>
              <w:rPr>
                <w:lang w:eastAsia="ko-KR"/>
              </w:rPr>
            </w:pPr>
            <w:r w:rsidRPr="00CD15A2">
              <w:rPr>
                <w:lang w:eastAsia="ko-KR"/>
              </w:rPr>
              <w:t>User-plane approach</w:t>
            </w:r>
          </w:p>
        </w:tc>
        <w:tc>
          <w:tcPr>
            <w:tcW w:w="4928" w:type="dxa"/>
            <w:shd w:val="clear" w:color="auto" w:fill="auto"/>
          </w:tcPr>
          <w:p w14:paraId="0EAE7615" w14:textId="010D16A6" w:rsidR="00F323C6" w:rsidRPr="00CD15A2" w:rsidRDefault="008F549F">
            <w:pPr>
              <w:pStyle w:val="TAL"/>
              <w:rPr>
                <w:lang w:eastAsia="ko-KR"/>
              </w:rPr>
            </w:pPr>
            <w:r w:rsidRPr="00CD15A2">
              <w:rPr>
                <w:lang w:eastAsia="ko-KR"/>
              </w:rPr>
              <w:t>Samsung</w:t>
            </w:r>
          </w:p>
        </w:tc>
      </w:tr>
      <w:tr w:rsidR="00F323C6" w:rsidRPr="00B422D7" w14:paraId="57A13915" w14:textId="77777777">
        <w:tc>
          <w:tcPr>
            <w:tcW w:w="4927" w:type="dxa"/>
            <w:shd w:val="clear" w:color="auto" w:fill="auto"/>
          </w:tcPr>
          <w:p w14:paraId="1CC2ECB0" w14:textId="797518EE" w:rsidR="00F323C6" w:rsidRPr="00CD15A2" w:rsidRDefault="002B6090">
            <w:pPr>
              <w:pStyle w:val="TAL"/>
              <w:rPr>
                <w:lang w:eastAsia="ko-KR"/>
              </w:rPr>
            </w:pPr>
            <w:r w:rsidRPr="00CD15A2">
              <w:rPr>
                <w:lang w:eastAsia="ko-KR"/>
              </w:rPr>
              <w:t>Both</w:t>
            </w:r>
          </w:p>
        </w:tc>
        <w:tc>
          <w:tcPr>
            <w:tcW w:w="4928" w:type="dxa"/>
            <w:shd w:val="clear" w:color="auto" w:fill="auto"/>
          </w:tcPr>
          <w:p w14:paraId="7CFED794" w14:textId="20605755" w:rsidR="00F323C6" w:rsidRDefault="008F549F">
            <w:pPr>
              <w:pStyle w:val="TAL"/>
              <w:rPr>
                <w:lang w:val="de-DE" w:eastAsia="ko-KR"/>
              </w:rPr>
            </w:pPr>
            <w:r>
              <w:rPr>
                <w:lang w:val="de-DE"/>
              </w:rPr>
              <w:t>Lenovo, Huawei, OPPO, Meta, Interdigital, Qualcomm</w:t>
            </w:r>
          </w:p>
        </w:tc>
      </w:tr>
      <w:tr w:rsidR="008D7177" w14:paraId="195FBDBE" w14:textId="77777777">
        <w:tc>
          <w:tcPr>
            <w:tcW w:w="9855" w:type="dxa"/>
            <w:gridSpan w:val="2"/>
            <w:shd w:val="clear" w:color="auto" w:fill="auto"/>
          </w:tcPr>
          <w:p w14:paraId="7632E3F2" w14:textId="2D1AC7B8" w:rsidR="001F06D2" w:rsidRDefault="001F06D2">
            <w:pPr>
              <w:pStyle w:val="TAL"/>
              <w:rPr>
                <w:lang w:val="en-US"/>
              </w:rPr>
            </w:pPr>
            <w:r>
              <w:rPr>
                <w:lang w:val="en-US"/>
              </w:rPr>
              <w:t>NOTE </w:t>
            </w:r>
            <w:r w:rsidR="00AC5EF6">
              <w:rPr>
                <w:lang w:val="en-US"/>
              </w:rPr>
              <w:t>1</w:t>
            </w:r>
            <w:r>
              <w:rPr>
                <w:lang w:val="en-US"/>
              </w:rPr>
              <w:t>: "CP can be supported, dynamic GTP-U can be considered if complexity is justified."</w:t>
            </w:r>
          </w:p>
        </w:tc>
      </w:tr>
    </w:tbl>
    <w:p w14:paraId="159199CC" w14:textId="3E16F03D" w:rsidR="00AB1C67" w:rsidRPr="00313216" w:rsidRDefault="009D2616" w:rsidP="00313216">
      <w:pPr>
        <w:pStyle w:val="TF"/>
        <w:rPr>
          <w:lang w:eastAsia="ko-KR"/>
        </w:rPr>
      </w:pPr>
      <w:r w:rsidRPr="00CD15A2">
        <w:rPr>
          <w:lang w:eastAsia="ko-KR"/>
        </w:rPr>
        <w:t xml:space="preserve">Table 1: </w:t>
      </w:r>
      <w:r w:rsidR="00313216" w:rsidRPr="00CD15A2">
        <w:rPr>
          <w:lang w:eastAsia="ko-KR"/>
        </w:rPr>
        <w:t>Feedback on AL-FEC awareness at RAN</w:t>
      </w:r>
      <w:r w:rsidR="00FB3BFE" w:rsidRPr="00CD15A2">
        <w:rPr>
          <w:lang w:eastAsia="ko-KR"/>
        </w:rPr>
        <w:t> </w:t>
      </w:r>
      <w:r w:rsidR="00313216" w:rsidRPr="00CD15A2">
        <w:rPr>
          <w:lang w:eastAsia="ko-KR"/>
        </w:rPr>
        <w:t>[1]</w:t>
      </w:r>
    </w:p>
    <w:p w14:paraId="7C312936" w14:textId="0CF59F1B" w:rsidR="00AB1C67" w:rsidRDefault="00AB1C67" w:rsidP="00823DA7">
      <w:pPr>
        <w:rPr>
          <w:lang w:eastAsia="ko-KR"/>
        </w:rPr>
      </w:pPr>
      <w:r>
        <w:rPr>
          <w:lang w:eastAsia="ko-KR"/>
        </w:rPr>
        <w:t xml:space="preserve">For this </w:t>
      </w:r>
      <w:r w:rsidR="005C02BF">
        <w:rPr>
          <w:lang w:eastAsia="ko-KR"/>
        </w:rPr>
        <w:t>reason</w:t>
      </w:r>
      <w:r w:rsidR="00AC5EF6">
        <w:rPr>
          <w:lang w:eastAsia="ko-KR"/>
        </w:rPr>
        <w:t>, this paper proposes a way forward based on the control-plane approach.</w:t>
      </w:r>
    </w:p>
    <w:p w14:paraId="664661B5" w14:textId="78381004" w:rsidR="00823DA7" w:rsidRDefault="00823DA7" w:rsidP="00823DA7">
      <w:pPr>
        <w:rPr>
          <w:b/>
          <w:bCs/>
          <w:lang w:eastAsia="ko-KR"/>
        </w:rPr>
      </w:pPr>
      <w:r w:rsidRPr="003F1ED7">
        <w:rPr>
          <w:b/>
          <w:bCs/>
          <w:lang w:eastAsia="ko-KR"/>
        </w:rPr>
        <w:t>Proposal</w:t>
      </w:r>
      <w:r w:rsidR="009B4531">
        <w:rPr>
          <w:b/>
          <w:bCs/>
          <w:lang w:eastAsia="ko-KR"/>
        </w:rPr>
        <w:t> 1</w:t>
      </w:r>
      <w:r w:rsidRPr="003F1ED7">
        <w:rPr>
          <w:b/>
          <w:bCs/>
          <w:lang w:eastAsia="ko-KR"/>
        </w:rPr>
        <w:t>: Select the control-plane (static redundancy ratio) approach as</w:t>
      </w:r>
      <w:r w:rsidR="003F1ED7" w:rsidRPr="003F1ED7">
        <w:rPr>
          <w:b/>
          <w:bCs/>
          <w:lang w:eastAsia="ko-KR"/>
        </w:rPr>
        <w:t xml:space="preserve"> the way forward.</w:t>
      </w:r>
    </w:p>
    <w:p w14:paraId="2ACC6D5A" w14:textId="0F74CBE7" w:rsidR="009B4531" w:rsidRPr="000F2D62" w:rsidRDefault="009B4531" w:rsidP="00823DA7">
      <w:pPr>
        <w:rPr>
          <w:bCs/>
          <w:lang w:eastAsia="ko-KR"/>
        </w:rPr>
      </w:pPr>
      <w:r w:rsidRPr="000F2D62">
        <w:rPr>
          <w:bCs/>
          <w:lang w:eastAsia="ko-KR"/>
        </w:rPr>
        <w:t xml:space="preserve">During previous meetings, concerns have been raised on </w:t>
      </w:r>
      <w:r w:rsidR="006552BC" w:rsidRPr="000F2D62">
        <w:rPr>
          <w:bCs/>
          <w:lang w:eastAsia="ko-KR"/>
        </w:rPr>
        <w:t xml:space="preserve">potentially </w:t>
      </w:r>
      <w:r w:rsidRPr="000F2D62">
        <w:rPr>
          <w:bCs/>
          <w:lang w:eastAsia="ko-KR"/>
        </w:rPr>
        <w:t xml:space="preserve">negative effects </w:t>
      </w:r>
      <w:r w:rsidR="00C02EBB" w:rsidRPr="000F2D62">
        <w:rPr>
          <w:bCs/>
          <w:lang w:eastAsia="ko-KR"/>
        </w:rPr>
        <w:t xml:space="preserve">on congestion control algorithms </w:t>
      </w:r>
      <w:r w:rsidR="00C02EBB">
        <w:rPr>
          <w:bCs/>
          <w:lang w:eastAsia="ko-KR"/>
        </w:rPr>
        <w:t xml:space="preserve">due to NG-RAN </w:t>
      </w:r>
      <w:r w:rsidRPr="000F2D62">
        <w:rPr>
          <w:bCs/>
          <w:lang w:eastAsia="ko-KR"/>
        </w:rPr>
        <w:t>discarding obsolete AL-FEC PDUs</w:t>
      </w:r>
      <w:r w:rsidR="006552BC" w:rsidRPr="000F2D62">
        <w:rPr>
          <w:bCs/>
          <w:lang w:eastAsia="ko-KR"/>
        </w:rPr>
        <w:t xml:space="preserve">. Similarly concerns have been raised that the source may increase </w:t>
      </w:r>
      <w:r w:rsidR="000A1887" w:rsidRPr="000F2D62">
        <w:rPr>
          <w:bCs/>
          <w:lang w:eastAsia="ko-KR"/>
        </w:rPr>
        <w:t xml:space="preserve">the amount of redundancy information due to </w:t>
      </w:r>
      <w:r w:rsidR="00C02EBB">
        <w:rPr>
          <w:bCs/>
          <w:lang w:eastAsia="ko-KR"/>
        </w:rPr>
        <w:t xml:space="preserve">NG-RAN </w:t>
      </w:r>
      <w:r w:rsidR="000A1887" w:rsidRPr="000F2D62">
        <w:rPr>
          <w:bCs/>
          <w:lang w:eastAsia="ko-KR"/>
        </w:rPr>
        <w:t>discarding obsolete AL-FEC PDUs.</w:t>
      </w:r>
    </w:p>
    <w:p w14:paraId="537D2BE0" w14:textId="2436A469" w:rsidR="00C02EBB" w:rsidRDefault="00C02EBB" w:rsidP="00823DA7">
      <w:pPr>
        <w:rPr>
          <w:lang w:eastAsia="ko-KR"/>
        </w:rPr>
      </w:pPr>
      <w:r>
        <w:rPr>
          <w:lang w:eastAsia="ko-KR"/>
        </w:rPr>
        <w:t xml:space="preserve">To avoid </w:t>
      </w:r>
      <w:r w:rsidR="00062D58">
        <w:rPr>
          <w:lang w:eastAsia="ko-KR"/>
        </w:rPr>
        <w:t xml:space="preserve">this, this paper proposes the following </w:t>
      </w:r>
      <w:r w:rsidR="00131FC6">
        <w:rPr>
          <w:lang w:eastAsia="ko-KR"/>
        </w:rPr>
        <w:t>clarifications:</w:t>
      </w:r>
    </w:p>
    <w:p w14:paraId="3BE01BC0" w14:textId="2E95A813" w:rsidR="00131FC6" w:rsidRDefault="00DD2D22" w:rsidP="00890E7E">
      <w:pPr>
        <w:pStyle w:val="B1"/>
        <w:rPr>
          <w:lang w:eastAsia="ko-KR"/>
        </w:rPr>
      </w:pPr>
      <w:r>
        <w:rPr>
          <w:lang w:eastAsia="ko-KR"/>
        </w:rPr>
        <w:t>-</w:t>
      </w:r>
      <w:r>
        <w:rPr>
          <w:lang w:eastAsia="ko-KR"/>
        </w:rPr>
        <w:tab/>
      </w:r>
      <w:bookmarkStart w:id="0" w:name="_Hlk166687058"/>
      <w:r w:rsidR="00131FC6">
        <w:rPr>
          <w:lang w:eastAsia="ko-KR"/>
        </w:rPr>
        <w:t>NG-RAN only discards obsolete AL-FEC PDUs during congestion</w:t>
      </w:r>
      <w:bookmarkEnd w:id="0"/>
      <w:r w:rsidR="0007260B">
        <w:rPr>
          <w:lang w:eastAsia="ko-KR"/>
        </w:rPr>
        <w:t>.</w:t>
      </w:r>
    </w:p>
    <w:p w14:paraId="2ECF27C8" w14:textId="75866D25" w:rsidR="004E7C08" w:rsidRDefault="004E7C08" w:rsidP="00890E7E">
      <w:pPr>
        <w:pStyle w:val="B1"/>
        <w:rPr>
          <w:lang w:eastAsia="ko-KR"/>
        </w:rPr>
      </w:pPr>
      <w:r>
        <w:rPr>
          <w:lang w:eastAsia="ko-KR"/>
        </w:rPr>
        <w:t>-</w:t>
      </w:r>
      <w:r>
        <w:rPr>
          <w:lang w:eastAsia="ko-KR"/>
        </w:rPr>
        <w:tab/>
      </w:r>
      <w:r w:rsidR="00DD2D22" w:rsidRPr="00DD2D22">
        <w:rPr>
          <w:lang w:eastAsia="ko-KR"/>
        </w:rPr>
        <w:t>NG-RAN will not discard more PDUs if content ratio information is provided for a QoS flow</w:t>
      </w:r>
      <w:r w:rsidR="00C27C6B">
        <w:rPr>
          <w:lang w:eastAsia="ko-KR"/>
        </w:rPr>
        <w:t xml:space="preserve"> compared to when no </w:t>
      </w:r>
      <w:r w:rsidR="008B5126" w:rsidRPr="00DD2D22">
        <w:rPr>
          <w:lang w:eastAsia="ko-KR"/>
        </w:rPr>
        <w:t>content ratio information</w:t>
      </w:r>
      <w:r w:rsidR="008B5126">
        <w:rPr>
          <w:lang w:eastAsia="ko-KR"/>
        </w:rPr>
        <w:t xml:space="preserve"> is provided for a QoS flow.</w:t>
      </w:r>
    </w:p>
    <w:p w14:paraId="1C1FA132" w14:textId="7B130561" w:rsidR="000319E1" w:rsidRDefault="005F7096" w:rsidP="00F84571">
      <w:pPr>
        <w:pStyle w:val="B1"/>
        <w:rPr>
          <w:lang w:eastAsia="ko-KR"/>
        </w:rPr>
      </w:pPr>
      <w:r>
        <w:rPr>
          <w:lang w:eastAsia="ko-KR"/>
        </w:rPr>
        <w:t>-</w:t>
      </w:r>
      <w:r>
        <w:rPr>
          <w:lang w:eastAsia="ko-KR"/>
        </w:rPr>
        <w:tab/>
      </w:r>
      <w:r w:rsidR="001A5B12">
        <w:rPr>
          <w:lang w:eastAsia="ko-KR"/>
        </w:rPr>
        <w:t xml:space="preserve">Instead, </w:t>
      </w:r>
      <w:r>
        <w:rPr>
          <w:lang w:eastAsia="ko-KR"/>
        </w:rPr>
        <w:t xml:space="preserve">NG-RAN </w:t>
      </w:r>
      <w:r w:rsidR="00F84571">
        <w:rPr>
          <w:lang w:eastAsia="ko-KR"/>
        </w:rPr>
        <w:t xml:space="preserve">merely </w:t>
      </w:r>
      <w:r>
        <w:rPr>
          <w:lang w:eastAsia="ko-KR"/>
        </w:rPr>
        <w:t>uses</w:t>
      </w:r>
      <w:r w:rsidR="00432EC3">
        <w:rPr>
          <w:lang w:eastAsia="ko-KR"/>
        </w:rPr>
        <w:t xml:space="preserve"> the content ratio information </w:t>
      </w:r>
      <w:r w:rsidR="00DD2D22" w:rsidRPr="00DD2D22">
        <w:rPr>
          <w:lang w:eastAsia="ko-KR"/>
        </w:rPr>
        <w:t xml:space="preserve">to more intelligently select </w:t>
      </w:r>
      <w:r w:rsidR="00E378C6">
        <w:rPr>
          <w:lang w:eastAsia="ko-KR"/>
        </w:rPr>
        <w:t>which</w:t>
      </w:r>
      <w:r w:rsidR="00DD2D22" w:rsidRPr="00DD2D22">
        <w:rPr>
          <w:lang w:eastAsia="ko-KR"/>
        </w:rPr>
        <w:t xml:space="preserve"> PDUs </w:t>
      </w:r>
      <w:r w:rsidR="00E378C6">
        <w:rPr>
          <w:lang w:eastAsia="ko-KR"/>
        </w:rPr>
        <w:t xml:space="preserve">of the QoS flow </w:t>
      </w:r>
      <w:r w:rsidR="00DD2D22" w:rsidRPr="00DD2D22">
        <w:rPr>
          <w:lang w:eastAsia="ko-KR"/>
        </w:rPr>
        <w:t xml:space="preserve">to discard </w:t>
      </w:r>
      <w:r w:rsidR="0007260B">
        <w:rPr>
          <w:lang w:eastAsia="ko-KR"/>
        </w:rPr>
        <w:t xml:space="preserve">(if there is a need to discard PDUs for  the QoS flow) </w:t>
      </w:r>
      <w:r w:rsidR="00DD2D22" w:rsidRPr="00DD2D22">
        <w:rPr>
          <w:lang w:eastAsia="ko-KR"/>
        </w:rPr>
        <w:t xml:space="preserve">to </w:t>
      </w:r>
      <w:r w:rsidR="000319E1">
        <w:rPr>
          <w:lang w:eastAsia="ko-KR"/>
        </w:rPr>
        <w:t xml:space="preserve">try to </w:t>
      </w:r>
      <w:r w:rsidR="00DD2D22" w:rsidRPr="00DD2D22">
        <w:rPr>
          <w:lang w:eastAsia="ko-KR"/>
        </w:rPr>
        <w:t xml:space="preserve">ensure that the </w:t>
      </w:r>
      <w:r w:rsidR="00D47B36">
        <w:rPr>
          <w:lang w:eastAsia="ko-KR"/>
        </w:rPr>
        <w:t xml:space="preserve">per PDU Set content ratio is still achieved so that the </w:t>
      </w:r>
      <w:r w:rsidR="00DD2D22" w:rsidRPr="00DD2D22">
        <w:rPr>
          <w:lang w:eastAsia="ko-KR"/>
        </w:rPr>
        <w:t xml:space="preserve">original content can still be recovered </w:t>
      </w:r>
      <w:r w:rsidR="0046611A">
        <w:rPr>
          <w:lang w:eastAsia="ko-KR"/>
        </w:rPr>
        <w:t xml:space="preserve">by </w:t>
      </w:r>
      <w:r w:rsidR="00DD2D22" w:rsidRPr="00DD2D22">
        <w:rPr>
          <w:lang w:eastAsia="ko-KR"/>
        </w:rPr>
        <w:t>the receiver.</w:t>
      </w:r>
    </w:p>
    <w:p w14:paraId="001230E8" w14:textId="7D8CC2F1" w:rsidR="00DD2D22" w:rsidRPr="00DD2D22" w:rsidRDefault="006C7419" w:rsidP="000319E1">
      <w:pPr>
        <w:pStyle w:val="B1"/>
        <w:ind w:firstLine="0"/>
        <w:rPr>
          <w:lang w:eastAsia="ko-KR"/>
        </w:rPr>
      </w:pPr>
      <w:r w:rsidRPr="006C7419">
        <w:rPr>
          <w:lang w:eastAsia="ko-KR"/>
        </w:rPr>
        <w:t>For instance, NG-RAN may still try to achieve the content ratio per PDU Set by discarding a few PDUs from multiple PDU Sets of a burst instead of discarding many PDUs of only a few PDU Sets (e.g., the first PDU Sets) of a burst.</w:t>
      </w:r>
    </w:p>
    <w:p w14:paraId="3D6CF31E" w14:textId="4789FA69" w:rsidR="009D3FA7" w:rsidRDefault="000319E1" w:rsidP="009D3FA7">
      <w:pPr>
        <w:pStyle w:val="B1"/>
        <w:rPr>
          <w:lang w:eastAsia="ko-KR"/>
        </w:rPr>
      </w:pPr>
      <w:r>
        <w:rPr>
          <w:lang w:eastAsia="ko-KR"/>
        </w:rPr>
        <w:t>-</w:t>
      </w:r>
      <w:r>
        <w:rPr>
          <w:lang w:eastAsia="ko-KR"/>
        </w:rPr>
        <w:tab/>
      </w:r>
      <w:r w:rsidR="00DD2D22" w:rsidRPr="00DD2D22">
        <w:rPr>
          <w:lang w:eastAsia="ko-KR"/>
        </w:rPr>
        <w:t xml:space="preserve">Since </w:t>
      </w:r>
      <w:r w:rsidR="00B17D67">
        <w:rPr>
          <w:lang w:eastAsia="ko-KR"/>
        </w:rPr>
        <w:t xml:space="preserve">NG-RAN only discards obsolete AL-FEC PDUs during congestion and since </w:t>
      </w:r>
      <w:r w:rsidR="00B17D67" w:rsidRPr="00DD2D22">
        <w:rPr>
          <w:lang w:eastAsia="ko-KR"/>
        </w:rPr>
        <w:t>NG-RAN will not discard more PDUs if content ratio information is provided for a QoS flow</w:t>
      </w:r>
      <w:r w:rsidR="00B17D67">
        <w:rPr>
          <w:lang w:eastAsia="ko-KR"/>
        </w:rPr>
        <w:t>,</w:t>
      </w:r>
      <w:r w:rsidR="00B17D67" w:rsidRPr="00DD2D22">
        <w:rPr>
          <w:lang w:eastAsia="ko-KR"/>
        </w:rPr>
        <w:t xml:space="preserve"> </w:t>
      </w:r>
      <w:r w:rsidR="00DD2D22" w:rsidRPr="00DD2D22">
        <w:rPr>
          <w:lang w:eastAsia="ko-KR"/>
        </w:rPr>
        <w:t>there are no impacts to existing congestion control algorithms</w:t>
      </w:r>
      <w:r w:rsidR="0046611A">
        <w:rPr>
          <w:lang w:eastAsia="ko-KR"/>
        </w:rPr>
        <w:t>. In other words, existing congestion control algorithms that respond to packet loss may still be applied without changes.</w:t>
      </w:r>
    </w:p>
    <w:p w14:paraId="4E1BF284" w14:textId="4DA08629" w:rsidR="00131FC6" w:rsidRDefault="009D3FA7" w:rsidP="009D3FA7">
      <w:pPr>
        <w:pStyle w:val="B1"/>
        <w:rPr>
          <w:lang w:eastAsia="ko-KR"/>
        </w:rPr>
      </w:pPr>
      <w:r>
        <w:rPr>
          <w:lang w:eastAsia="ko-KR"/>
        </w:rPr>
        <w:t>-</w:t>
      </w:r>
      <w:r>
        <w:rPr>
          <w:lang w:eastAsia="ko-KR"/>
        </w:rPr>
        <w:tab/>
      </w:r>
      <w:r w:rsidR="00DD2D22" w:rsidRPr="00DD2D22">
        <w:rPr>
          <w:lang w:eastAsia="ko-KR"/>
        </w:rPr>
        <w:t>Since there is no difference how many PDUs will be discarded</w:t>
      </w:r>
      <w:r w:rsidR="00B17D67">
        <w:rPr>
          <w:lang w:eastAsia="ko-KR"/>
        </w:rPr>
        <w:t xml:space="preserve"> when</w:t>
      </w:r>
      <w:r w:rsidR="00B17D67" w:rsidRPr="00DD2D22">
        <w:rPr>
          <w:lang w:eastAsia="ko-KR"/>
        </w:rPr>
        <w:t xml:space="preserve"> content ratio information is provided for a QoS flow</w:t>
      </w:r>
      <w:r w:rsidR="00DD2D22" w:rsidRPr="00DD2D22">
        <w:rPr>
          <w:lang w:eastAsia="ko-KR"/>
        </w:rPr>
        <w:t>, there is no need to consider whether the client application is running on the UE or on a device behind the UE (tethering).</w:t>
      </w:r>
    </w:p>
    <w:p w14:paraId="25AC2D18" w14:textId="4BB79161" w:rsidR="00AE57E9" w:rsidRDefault="00AE57E9" w:rsidP="00AE57E9">
      <w:pPr>
        <w:rPr>
          <w:b/>
          <w:bCs/>
          <w:lang w:eastAsia="ko-KR"/>
        </w:rPr>
      </w:pPr>
      <w:r w:rsidRPr="003F1ED7">
        <w:rPr>
          <w:b/>
          <w:bCs/>
          <w:lang w:eastAsia="ko-KR"/>
        </w:rPr>
        <w:lastRenderedPageBreak/>
        <w:t>Proposal</w:t>
      </w:r>
      <w:r>
        <w:rPr>
          <w:b/>
          <w:bCs/>
          <w:lang w:eastAsia="ko-KR"/>
        </w:rPr>
        <w:t> 2</w:t>
      </w:r>
      <w:r w:rsidRPr="003F1ED7">
        <w:rPr>
          <w:b/>
          <w:bCs/>
          <w:lang w:eastAsia="ko-KR"/>
        </w:rPr>
        <w:t xml:space="preserve">: </w:t>
      </w:r>
      <w:r>
        <w:rPr>
          <w:b/>
          <w:bCs/>
          <w:lang w:eastAsia="ko-KR"/>
        </w:rPr>
        <w:t xml:space="preserve">Clarify that (1) </w:t>
      </w:r>
      <w:r w:rsidRPr="00AE57E9">
        <w:rPr>
          <w:b/>
          <w:bCs/>
          <w:lang w:eastAsia="ko-KR"/>
        </w:rPr>
        <w:t>NG-RAN only discards obsolete AL-FEC PDUs during congestion</w:t>
      </w:r>
      <w:r>
        <w:rPr>
          <w:b/>
          <w:bCs/>
          <w:lang w:eastAsia="ko-KR"/>
        </w:rPr>
        <w:t xml:space="preserve">, (2) </w:t>
      </w:r>
      <w:r w:rsidRPr="00AE57E9">
        <w:rPr>
          <w:b/>
          <w:bCs/>
          <w:lang w:eastAsia="ko-KR"/>
        </w:rPr>
        <w:t>NG-RAN will not discard more PDUs if content ratio information is provided for a QoS flow compared to when no content ratio information is provided for a QoS flow</w:t>
      </w:r>
      <w:r w:rsidR="00193B58">
        <w:rPr>
          <w:b/>
          <w:bCs/>
          <w:lang w:eastAsia="ko-KR"/>
        </w:rPr>
        <w:t xml:space="preserve"> and (3) </w:t>
      </w:r>
      <w:r w:rsidR="00193B58" w:rsidRPr="00193B58">
        <w:rPr>
          <w:b/>
          <w:bCs/>
          <w:lang w:eastAsia="ko-KR"/>
        </w:rPr>
        <w:t>NG-RAN merely uses the content ratio information to more intelligently select which PDUs of the QoS flow to discard to try to ensure that the original content can still be recovered at the receiver</w:t>
      </w:r>
      <w:r w:rsidR="00193B58">
        <w:rPr>
          <w:b/>
          <w:bCs/>
          <w:lang w:eastAsia="ko-KR"/>
        </w:rPr>
        <w:t>.</w:t>
      </w:r>
    </w:p>
    <w:p w14:paraId="69C269B9" w14:textId="77777777" w:rsidR="003F1ED7" w:rsidRDefault="003F1ED7" w:rsidP="00465C0D">
      <w:pPr>
        <w:pStyle w:val="Heading1"/>
        <w:rPr>
          <w:lang w:eastAsia="ko-KR"/>
        </w:rPr>
      </w:pPr>
      <w:r>
        <w:rPr>
          <w:lang w:eastAsia="ko-KR"/>
        </w:rPr>
        <w:t>2</w:t>
      </w:r>
      <w:r>
        <w:rPr>
          <w:lang w:eastAsia="ko-KR"/>
        </w:rPr>
        <w:tab/>
        <w:t>References</w:t>
      </w:r>
    </w:p>
    <w:p w14:paraId="48BC8707" w14:textId="2B9CE638" w:rsidR="003F1ED7" w:rsidRDefault="00002F43" w:rsidP="005546A0">
      <w:pPr>
        <w:pStyle w:val="EX"/>
        <w:rPr>
          <w:lang w:eastAsia="ko-KR"/>
        </w:rPr>
      </w:pPr>
      <w:r w:rsidRPr="001B7C50">
        <w:t>[1]</w:t>
      </w:r>
      <w:r w:rsidRPr="001B7C50">
        <w:tab/>
      </w:r>
      <w:r w:rsidR="005F366E" w:rsidRPr="005F366E">
        <w:t>FS_XRM_Ph2 Pre-SA2#163 NWM Discussion</w:t>
      </w:r>
      <w:r w:rsidR="005F366E">
        <w:t xml:space="preserve">. Available at: </w:t>
      </w:r>
      <w:r w:rsidR="00CD15A2" w:rsidRPr="00CD15A2">
        <w:t>https://nwm-trial.etsi.org/#/documents/8823</w:t>
      </w:r>
      <w:r w:rsidR="00CD15A2">
        <w:t>.</w:t>
      </w:r>
      <w:r w:rsidR="003F1ED7">
        <w:rPr>
          <w:lang w:eastAsia="ko-KR"/>
        </w:rPr>
        <w:tab/>
      </w:r>
    </w:p>
    <w:p w14:paraId="61C5FDB3" w14:textId="1D9C042F" w:rsidR="00F2700C" w:rsidRDefault="003F1ED7" w:rsidP="00465C0D">
      <w:pPr>
        <w:pStyle w:val="Heading1"/>
        <w:rPr>
          <w:lang w:eastAsia="ko-KR"/>
        </w:rPr>
      </w:pPr>
      <w:r>
        <w:rPr>
          <w:lang w:eastAsia="ko-KR"/>
        </w:rPr>
        <w:t>3</w:t>
      </w:r>
      <w:r w:rsidR="00F2700C">
        <w:rPr>
          <w:lang w:eastAsia="ko-KR"/>
        </w:rPr>
        <w:t>.</w:t>
      </w:r>
      <w:r w:rsidR="00445A8F">
        <w:rPr>
          <w:lang w:eastAsia="ko-KR"/>
        </w:rPr>
        <w:tab/>
      </w:r>
      <w:r w:rsidR="000B78CB">
        <w:rPr>
          <w:lang w:eastAsia="ko-KR"/>
        </w:rPr>
        <w:t>Text proposal</w:t>
      </w:r>
    </w:p>
    <w:p w14:paraId="03A2AEE5" w14:textId="169E74AF" w:rsidR="006D24C0" w:rsidRPr="006D24C0" w:rsidRDefault="00E55777" w:rsidP="00465C0D">
      <w:pPr>
        <w:jc w:val="left"/>
        <w:rPr>
          <w:lang w:eastAsia="ko-KR"/>
        </w:rPr>
      </w:pPr>
      <w:r>
        <w:rPr>
          <w:lang w:eastAsia="ko-KR"/>
        </w:rPr>
        <w:t xml:space="preserve">This paper </w:t>
      </w:r>
      <w:r w:rsidR="00256845">
        <w:rPr>
          <w:lang w:eastAsia="ko-KR"/>
        </w:rPr>
        <w:t>propose</w:t>
      </w:r>
      <w:r>
        <w:rPr>
          <w:lang w:eastAsia="ko-KR"/>
        </w:rPr>
        <w:t>s</w:t>
      </w:r>
      <w:r w:rsidR="00256845">
        <w:rPr>
          <w:lang w:eastAsia="ko-KR"/>
        </w:rPr>
        <w:t xml:space="preserve">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sidR="000318AD">
        <w:rPr>
          <w:lang w:eastAsia="ko-KR"/>
        </w:rPr>
        <w:t>700-</w:t>
      </w:r>
      <w:r>
        <w:rPr>
          <w:lang w:eastAsia="ko-KR"/>
        </w:rPr>
        <w:t>070.</w:t>
      </w:r>
    </w:p>
    <w:p w14:paraId="131C4C21" w14:textId="4CF644E0"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F9666CA" w14:textId="4D2C39EA" w:rsidR="00D353BD" w:rsidRPr="00874B19" w:rsidRDefault="00D353BD" w:rsidP="00D353BD">
      <w:pPr>
        <w:pStyle w:val="Heading2"/>
      </w:pPr>
      <w:bookmarkStart w:id="2" w:name="_Toc165020775"/>
      <w:bookmarkEnd w:id="1"/>
      <w:r w:rsidRPr="00874B19">
        <w:t>8.x</w:t>
      </w:r>
      <w:r w:rsidRPr="00874B19">
        <w:tab/>
        <w:t xml:space="preserve">Conclusions for Key Issue </w:t>
      </w:r>
      <w:bookmarkEnd w:id="2"/>
      <w:r w:rsidR="00AA7FAA">
        <w:t>#</w:t>
      </w:r>
      <w:r>
        <w:t>1</w:t>
      </w:r>
    </w:p>
    <w:p w14:paraId="432CD314" w14:textId="5C007590" w:rsidR="002F2EC1" w:rsidRDefault="00036140" w:rsidP="00BB32D4">
      <w:pPr>
        <w:pStyle w:val="B1"/>
        <w:ind w:left="0" w:firstLine="0"/>
        <w:rPr>
          <w:lang w:val="en-GB" w:eastAsia="zh-CN"/>
        </w:rPr>
      </w:pPr>
      <w:r>
        <w:rPr>
          <w:lang w:val="en-GB" w:eastAsia="zh-CN"/>
        </w:rPr>
        <w:t>Normative work for AL-FEC awareness at NG-RAN will be based on the following principles:</w:t>
      </w:r>
    </w:p>
    <w:p w14:paraId="460D7164" w14:textId="283D1048" w:rsidR="00CD3BF9" w:rsidRDefault="0000684E" w:rsidP="00746883">
      <w:pPr>
        <w:pStyle w:val="B1"/>
        <w:rPr>
          <w:lang w:val="en-US"/>
        </w:rPr>
      </w:pPr>
      <w:r>
        <w:rPr>
          <w:lang w:eastAsia="zh-CN"/>
        </w:rPr>
        <w:t>-</w:t>
      </w:r>
      <w:r>
        <w:rPr>
          <w:lang w:eastAsia="zh-CN"/>
        </w:rPr>
        <w:tab/>
      </w:r>
      <w:r w:rsidR="002E7AE3">
        <w:t xml:space="preserve">When requesting or updating QoS for a DL flow, </w:t>
      </w:r>
      <w:r w:rsidR="002E7AE3">
        <w:rPr>
          <w:lang w:val="en-US"/>
        </w:rPr>
        <w:t xml:space="preserve">an </w:t>
      </w:r>
      <w:r w:rsidR="002E7AE3">
        <w:t xml:space="preserve">AF may provide to PCF/NEF - together with PDU Set QoS parameters - </w:t>
      </w:r>
      <w:r w:rsidR="002E7AE3">
        <w:rPr>
          <w:lang w:val="en-US"/>
        </w:rPr>
        <w:t xml:space="preserve">the </w:t>
      </w:r>
      <w:r w:rsidR="002E7AE3">
        <w:t>content ratio for the flow.</w:t>
      </w:r>
      <w:r w:rsidR="002E7AE3">
        <w:rPr>
          <w:lang w:val="en-US"/>
        </w:rPr>
        <w:t xml:space="preserve"> An AF may provide either PSIHI or content ratio for a flow.</w:t>
      </w:r>
    </w:p>
    <w:p w14:paraId="6C0DD61D" w14:textId="77777777" w:rsidR="00A05DC5" w:rsidRPr="000A40CE" w:rsidRDefault="00A05DC5" w:rsidP="00746883">
      <w:pPr>
        <w:pStyle w:val="B1"/>
        <w:rPr>
          <w:lang w:val="en-US"/>
        </w:rPr>
      </w:pPr>
      <w:r>
        <w:t>-</w:t>
      </w:r>
      <w:r>
        <w:tab/>
      </w:r>
      <w:r>
        <w:rPr>
          <w:lang w:val="en-US"/>
        </w:rPr>
        <w:t>If a PCF receives the content ratio from an AF, t</w:t>
      </w:r>
      <w:r>
        <w:t>he</w:t>
      </w:r>
      <w:r>
        <w:rPr>
          <w:lang w:val="en-US"/>
        </w:rPr>
        <w:t>n the</w:t>
      </w:r>
      <w:r>
        <w:t xml:space="preserve"> PCF may include </w:t>
      </w:r>
      <w:r>
        <w:rPr>
          <w:lang w:val="en-US"/>
        </w:rPr>
        <w:t xml:space="preserve">the </w:t>
      </w:r>
      <w:r>
        <w:t>content ratio in PCC rules that it provides to the SMF.</w:t>
      </w:r>
    </w:p>
    <w:p w14:paraId="69DBF64B" w14:textId="77777777" w:rsidR="00A05DC5" w:rsidRDefault="00A05DC5" w:rsidP="00746883">
      <w:pPr>
        <w:pStyle w:val="B1"/>
      </w:pPr>
      <w:r w:rsidRPr="1097F7A4">
        <w:rPr>
          <w:lang w:val="en-GB"/>
        </w:rPr>
        <w:t>-</w:t>
      </w:r>
      <w:r>
        <w:tab/>
      </w:r>
      <w:r w:rsidRPr="1097F7A4">
        <w:rPr>
          <w:lang w:val="en-GB"/>
        </w:rPr>
        <w:t>The SMF provides content ratio to NG-RAN when establishing/modifying a QoS flow.</w:t>
      </w:r>
    </w:p>
    <w:p w14:paraId="278A96D7" w14:textId="77777777" w:rsidR="003D6F24" w:rsidRDefault="00A05DC5" w:rsidP="00746883">
      <w:pPr>
        <w:pStyle w:val="B1"/>
        <w:rPr>
          <w:rFonts w:eastAsia="DengXian"/>
          <w:lang w:val="en-US"/>
        </w:rPr>
      </w:pPr>
      <w:r>
        <w:rPr>
          <w:lang w:val="en-US"/>
        </w:rPr>
        <w:t>-</w:t>
      </w:r>
      <w:r>
        <w:rPr>
          <w:lang w:val="en-US"/>
        </w:rPr>
        <w:tab/>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for a QoS flow</w:t>
      </w:r>
      <w:r>
        <w:rPr>
          <w:rFonts w:eastAsia="DengXian"/>
          <w:lang w:val="en-US"/>
        </w:rPr>
        <w:t xml:space="preserve">, then NG-RAN may </w:t>
      </w:r>
      <w:r w:rsidR="008732FB">
        <w:rPr>
          <w:rFonts w:eastAsia="DengXian"/>
          <w:lang w:val="en-US"/>
        </w:rPr>
        <w:t xml:space="preserve">consider </w:t>
      </w:r>
      <w:r w:rsidR="00A25056">
        <w:rPr>
          <w:rFonts w:eastAsia="DengXian"/>
          <w:lang w:val="en-US"/>
        </w:rPr>
        <w:t>content ratio information</w:t>
      </w:r>
      <w:r w:rsidR="003D6F24">
        <w:rPr>
          <w:rFonts w:eastAsia="DengXian"/>
          <w:lang w:val="en-US"/>
        </w:rPr>
        <w:t xml:space="preserve"> as follows:</w:t>
      </w:r>
    </w:p>
    <w:p w14:paraId="19AB9862" w14:textId="4757C376" w:rsidR="00527A8E" w:rsidRDefault="003D6F24" w:rsidP="00746883">
      <w:pPr>
        <w:pStyle w:val="B2"/>
        <w:rPr>
          <w:ins w:id="3" w:author="QC_03" w:date="2024-08-22T19:17:00Z"/>
        </w:rPr>
      </w:pPr>
      <w:r>
        <w:t>-</w:t>
      </w:r>
      <w:r>
        <w:tab/>
        <w:t>I</w:t>
      </w:r>
      <w:r w:rsidR="00FF46EA">
        <w:t>f NG-RAN needs to discard PDUs of the QoS flow during congestion</w:t>
      </w:r>
      <w:r w:rsidR="00B576B8">
        <w:t xml:space="preserve">, then NG-RAN </w:t>
      </w:r>
      <w:r w:rsidR="00F1354A">
        <w:t xml:space="preserve">may </w:t>
      </w:r>
      <w:r w:rsidR="00524F35">
        <w:t xml:space="preserve">use the content ratio information </w:t>
      </w:r>
      <w:r w:rsidR="008B7759">
        <w:t xml:space="preserve">for </w:t>
      </w:r>
      <w:r w:rsidR="00A22382">
        <w:t>discarding</w:t>
      </w:r>
      <w:r w:rsidR="00527A8E">
        <w:t>.</w:t>
      </w:r>
    </w:p>
    <w:p w14:paraId="6492A5D0" w14:textId="0A83AAB6" w:rsidR="00EC1E0F" w:rsidRDefault="00EC1E0F" w:rsidP="003A6D7C">
      <w:pPr>
        <w:pStyle w:val="NO"/>
      </w:pPr>
      <w:ins w:id="4" w:author="QC_03" w:date="2024-08-22T19:17:00Z">
        <w:r>
          <w:t>NOTE X:</w:t>
        </w:r>
        <w:r>
          <w:tab/>
        </w:r>
      </w:ins>
      <w:ins w:id="5" w:author="QC_04" w:date="2024-08-23T10:16:00Z">
        <w:r w:rsidR="00E51FEA" w:rsidRPr="00E51FEA">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ins>
    </w:p>
    <w:p w14:paraId="396FB7EA" w14:textId="47016560" w:rsidR="00E20ECD" w:rsidRDefault="00527A8E" w:rsidP="00527A8E">
      <w:pPr>
        <w:pStyle w:val="NO"/>
      </w:pPr>
      <w:r>
        <w:t>NOTE 1:</w:t>
      </w:r>
      <w:r>
        <w:tab/>
        <w:t xml:space="preserve">RAN can </w:t>
      </w:r>
      <w:r w:rsidR="0053788B" w:rsidRPr="00653933">
        <w:t>e.g.,</w:t>
      </w:r>
      <w:r w:rsidR="00A22382" w:rsidRPr="00653933">
        <w:t xml:space="preserve"> </w:t>
      </w:r>
      <w:r w:rsidR="00A81BFB" w:rsidRPr="00653933">
        <w:t xml:space="preserve">primarily discard obsolete </w:t>
      </w:r>
      <w:r w:rsidR="00FA2D11" w:rsidRPr="00653933">
        <w:t>AL-FEC PDUs</w:t>
      </w:r>
      <w:r w:rsidR="009E06E9" w:rsidRPr="00653933">
        <w:t xml:space="preserve"> </w:t>
      </w:r>
      <w:r w:rsidR="0053788B" w:rsidRPr="00653933">
        <w:t xml:space="preserve">of each PDU Set. </w:t>
      </w:r>
    </w:p>
    <w:p w14:paraId="38813E4C" w14:textId="4730BA1C" w:rsidR="00392ED3" w:rsidRDefault="001B3B12" w:rsidP="00D14BE8">
      <w:pPr>
        <w:pStyle w:val="NO"/>
      </w:pPr>
      <w:r w:rsidRPr="1097F7A4">
        <w:rPr>
          <w:lang w:val="en-GB"/>
        </w:rPr>
        <w:t>NOTE</w:t>
      </w:r>
      <w:r w:rsidR="00361D62" w:rsidRPr="1097F7A4">
        <w:rPr>
          <w:lang w:val="en-GB"/>
        </w:rPr>
        <w:t> </w:t>
      </w:r>
      <w:r w:rsidR="00527A8E">
        <w:rPr>
          <w:lang w:val="en-GB"/>
        </w:rPr>
        <w:t>2</w:t>
      </w:r>
      <w:r w:rsidRPr="1097F7A4">
        <w:rPr>
          <w:lang w:val="en-GB"/>
        </w:rPr>
        <w:t>:</w:t>
      </w:r>
      <w:r>
        <w:tab/>
      </w:r>
      <w:r w:rsidR="00BB101B" w:rsidRPr="1097F7A4">
        <w:rPr>
          <w:lang w:val="en-GB"/>
        </w:rPr>
        <w:t xml:space="preserve">There is no difference in terms of how many PDUs NG-RAN will </w:t>
      </w:r>
      <w:proofErr w:type="gramStart"/>
      <w:r w:rsidR="00BB101B" w:rsidRPr="1097F7A4">
        <w:rPr>
          <w:lang w:val="en-GB"/>
        </w:rPr>
        <w:t>discard</w:t>
      </w:r>
      <w:r w:rsidR="00BD2D6B" w:rsidRPr="1097F7A4">
        <w:rPr>
          <w:lang w:val="en-GB"/>
        </w:rPr>
        <w:t>ed</w:t>
      </w:r>
      <w:proofErr w:type="gramEnd"/>
      <w:r w:rsidR="00054AAF" w:rsidRPr="1097F7A4">
        <w:rPr>
          <w:lang w:val="en-GB"/>
        </w:rPr>
        <w:t xml:space="preserve"> for a given QoS flow</w:t>
      </w:r>
      <w:r w:rsidR="00751DFB" w:rsidRPr="1097F7A4">
        <w:rPr>
          <w:lang w:val="en-GB"/>
        </w:rPr>
        <w:t xml:space="preserve">. </w:t>
      </w:r>
      <w:r w:rsidR="00E25714" w:rsidRPr="1097F7A4">
        <w:rPr>
          <w:lang w:val="en-GB"/>
        </w:rPr>
        <w:t xml:space="preserve">In other words, NG-RAN </w:t>
      </w:r>
      <w:r w:rsidR="003D55FD" w:rsidRPr="1097F7A4">
        <w:rPr>
          <w:lang w:val="en-GB"/>
        </w:rPr>
        <w:t xml:space="preserve">will not </w:t>
      </w:r>
      <w:r w:rsidR="00E25714" w:rsidRPr="1097F7A4">
        <w:rPr>
          <w:lang w:val="en-GB"/>
        </w:rPr>
        <w:t>discard more PDUs if content ratio information is provided for a QoS flow</w:t>
      </w:r>
      <w:r w:rsidR="00746883" w:rsidRPr="1097F7A4">
        <w:rPr>
          <w:lang w:val="en-GB"/>
        </w:rPr>
        <w:t xml:space="preserve"> compared to when no content ratio information </w:t>
      </w:r>
      <w:r w:rsidR="004F2E8D" w:rsidRPr="1097F7A4">
        <w:rPr>
          <w:lang w:val="en-GB"/>
        </w:rPr>
        <w:t>is provided for the same QoS flow</w:t>
      </w:r>
      <w:r w:rsidR="00E25714" w:rsidRPr="1097F7A4">
        <w:rPr>
          <w:lang w:val="en-GB"/>
        </w:rPr>
        <w:t xml:space="preserve">. </w:t>
      </w:r>
      <w:r w:rsidR="00751DFB" w:rsidRPr="1097F7A4">
        <w:rPr>
          <w:lang w:val="en-GB"/>
        </w:rPr>
        <w:t xml:space="preserve">This scheme </w:t>
      </w:r>
      <w:r w:rsidR="00102EAA" w:rsidRPr="1097F7A4">
        <w:rPr>
          <w:lang w:val="en-GB"/>
        </w:rPr>
        <w:t xml:space="preserve">merely </w:t>
      </w:r>
      <w:r w:rsidR="00751DFB" w:rsidRPr="1097F7A4">
        <w:rPr>
          <w:lang w:val="en-GB"/>
        </w:rPr>
        <w:t xml:space="preserve">allows NG-RAN to select the PDUs to be </w:t>
      </w:r>
      <w:r w:rsidR="00F70D44" w:rsidRPr="1097F7A4">
        <w:rPr>
          <w:lang w:val="en-GB"/>
        </w:rPr>
        <w:t xml:space="preserve">discarded to </w:t>
      </w:r>
      <w:r w:rsidR="00145524" w:rsidRPr="1097F7A4">
        <w:rPr>
          <w:lang w:val="en-GB"/>
        </w:rPr>
        <w:t>ensure</w:t>
      </w:r>
      <w:r w:rsidR="00F70D44" w:rsidRPr="1097F7A4">
        <w:rPr>
          <w:lang w:val="en-GB"/>
        </w:rPr>
        <w:t xml:space="preserve"> </w:t>
      </w:r>
      <w:r w:rsidR="00145524" w:rsidRPr="1097F7A4">
        <w:rPr>
          <w:lang w:val="en-GB"/>
        </w:rPr>
        <w:t>that the original content can still be recovered at the receiver</w:t>
      </w:r>
      <w:r w:rsidR="00F70D44" w:rsidRPr="1097F7A4">
        <w:rPr>
          <w:lang w:val="en-GB"/>
        </w:rPr>
        <w:t>.</w:t>
      </w:r>
    </w:p>
    <w:p w14:paraId="639B6B55" w14:textId="49B36F34" w:rsidR="009B63DD" w:rsidRDefault="009B63DD" w:rsidP="00102EAA">
      <w:pPr>
        <w:pStyle w:val="NO"/>
      </w:pPr>
      <w:r w:rsidRPr="1097F7A4">
        <w:rPr>
          <w:lang w:val="en-GB"/>
        </w:rPr>
        <w:t>NOTE </w:t>
      </w:r>
      <w:r w:rsidR="000B188D">
        <w:rPr>
          <w:lang w:val="en-GB"/>
        </w:rPr>
        <w:t>3</w:t>
      </w:r>
      <w:r w:rsidRPr="1097F7A4">
        <w:rPr>
          <w:lang w:val="en-GB"/>
        </w:rPr>
        <w:t>:</w:t>
      </w:r>
      <w:r>
        <w:tab/>
      </w:r>
      <w:r w:rsidR="00F079E3" w:rsidRPr="1097F7A4">
        <w:rPr>
          <w:lang w:val="en-GB"/>
        </w:rPr>
        <w:t>Since there is no difference how many PDUs will be discarded</w:t>
      </w:r>
      <w:r w:rsidR="00102EAA" w:rsidRPr="1097F7A4">
        <w:rPr>
          <w:lang w:val="en-GB"/>
        </w:rPr>
        <w:t xml:space="preserve">, </w:t>
      </w:r>
      <w:r w:rsidR="00581BFC" w:rsidRPr="1097F7A4">
        <w:rPr>
          <w:lang w:val="en-GB"/>
        </w:rPr>
        <w:t xml:space="preserve">there are </w:t>
      </w:r>
      <w:r w:rsidR="00102EAA" w:rsidRPr="1097F7A4">
        <w:rPr>
          <w:lang w:val="en-GB"/>
        </w:rPr>
        <w:t xml:space="preserve">no impacts </w:t>
      </w:r>
      <w:r w:rsidR="00331317" w:rsidRPr="1097F7A4">
        <w:rPr>
          <w:lang w:val="en-GB"/>
        </w:rPr>
        <w:t>to existing congestion control algorithms</w:t>
      </w:r>
      <w:r w:rsidR="00102EAA" w:rsidRPr="1097F7A4">
        <w:rPr>
          <w:lang w:val="en-GB"/>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227A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0AA30" w14:textId="77777777" w:rsidR="00315BCC" w:rsidRDefault="00315BCC">
      <w:r>
        <w:separator/>
      </w:r>
    </w:p>
  </w:endnote>
  <w:endnote w:type="continuationSeparator" w:id="0">
    <w:p w14:paraId="2A2A2DB1" w14:textId="77777777" w:rsidR="00315BCC" w:rsidRDefault="00315BCC">
      <w:r>
        <w:continuationSeparator/>
      </w:r>
    </w:p>
  </w:endnote>
  <w:endnote w:type="continuationNotice" w:id="1">
    <w:p w14:paraId="2D960D7A" w14:textId="77777777" w:rsidR="00516571" w:rsidRDefault="00516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743F41" w14:textId="77777777" w:rsidR="00315BCC" w:rsidRDefault="00315BCC">
      <w:r>
        <w:separator/>
      </w:r>
    </w:p>
  </w:footnote>
  <w:footnote w:type="continuationSeparator" w:id="0">
    <w:p w14:paraId="28AB922C" w14:textId="77777777" w:rsidR="00315BCC" w:rsidRDefault="00315BCC">
      <w:r>
        <w:continuationSeparator/>
      </w:r>
    </w:p>
  </w:footnote>
  <w:footnote w:type="continuationNotice" w:id="1">
    <w:p w14:paraId="5DE14A1A" w14:textId="77777777" w:rsidR="00516571" w:rsidRDefault="005165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03840">
    <w:abstractNumId w:val="30"/>
  </w:num>
  <w:num w:numId="2" w16cid:durableId="59863408">
    <w:abstractNumId w:val="20"/>
  </w:num>
  <w:num w:numId="3" w16cid:durableId="1437752739">
    <w:abstractNumId w:val="33"/>
  </w:num>
  <w:num w:numId="4" w16cid:durableId="934165867">
    <w:abstractNumId w:val="36"/>
  </w:num>
  <w:num w:numId="5" w16cid:durableId="806699453">
    <w:abstractNumId w:val="2"/>
  </w:num>
  <w:num w:numId="6" w16cid:durableId="459156903">
    <w:abstractNumId w:val="35"/>
  </w:num>
  <w:num w:numId="7" w16cid:durableId="310057843">
    <w:abstractNumId w:val="43"/>
  </w:num>
  <w:num w:numId="8" w16cid:durableId="1684474969">
    <w:abstractNumId w:val="9"/>
  </w:num>
  <w:num w:numId="9" w16cid:durableId="1470901112">
    <w:abstractNumId w:val="34"/>
  </w:num>
  <w:num w:numId="10" w16cid:durableId="2091997117">
    <w:abstractNumId w:val="17"/>
  </w:num>
  <w:num w:numId="11" w16cid:durableId="2112773043">
    <w:abstractNumId w:val="15"/>
  </w:num>
  <w:num w:numId="12" w16cid:durableId="1891071730">
    <w:abstractNumId w:val="6"/>
  </w:num>
  <w:num w:numId="13" w16cid:durableId="932205799">
    <w:abstractNumId w:val="48"/>
  </w:num>
  <w:num w:numId="14" w16cid:durableId="1504928992">
    <w:abstractNumId w:val="28"/>
  </w:num>
  <w:num w:numId="15" w16cid:durableId="713046845">
    <w:abstractNumId w:val="16"/>
  </w:num>
  <w:num w:numId="16" w16cid:durableId="163472473">
    <w:abstractNumId w:val="11"/>
  </w:num>
  <w:num w:numId="17" w16cid:durableId="1001469206">
    <w:abstractNumId w:val="39"/>
  </w:num>
  <w:num w:numId="18" w16cid:durableId="1168132395">
    <w:abstractNumId w:val="1"/>
  </w:num>
  <w:num w:numId="19" w16cid:durableId="1102216160">
    <w:abstractNumId w:val="24"/>
  </w:num>
  <w:num w:numId="20" w16cid:durableId="2018650144">
    <w:abstractNumId w:val="19"/>
  </w:num>
  <w:num w:numId="21" w16cid:durableId="1695421039">
    <w:abstractNumId w:val="40"/>
  </w:num>
  <w:num w:numId="22" w16cid:durableId="52974442">
    <w:abstractNumId w:val="14"/>
  </w:num>
  <w:num w:numId="23" w16cid:durableId="1695303727">
    <w:abstractNumId w:val="26"/>
  </w:num>
  <w:num w:numId="24" w16cid:durableId="1896697611">
    <w:abstractNumId w:val="12"/>
  </w:num>
  <w:num w:numId="25" w16cid:durableId="2060741143">
    <w:abstractNumId w:val="31"/>
  </w:num>
  <w:num w:numId="26" w16cid:durableId="792091298">
    <w:abstractNumId w:val="45"/>
  </w:num>
  <w:num w:numId="27" w16cid:durableId="2029747482">
    <w:abstractNumId w:val="37"/>
  </w:num>
  <w:num w:numId="28" w16cid:durableId="1680110864">
    <w:abstractNumId w:val="5"/>
  </w:num>
  <w:num w:numId="29" w16cid:durableId="2118525886">
    <w:abstractNumId w:val="0"/>
  </w:num>
  <w:num w:numId="30" w16cid:durableId="492720452">
    <w:abstractNumId w:val="49"/>
  </w:num>
  <w:num w:numId="31" w16cid:durableId="863976629">
    <w:abstractNumId w:val="23"/>
  </w:num>
  <w:num w:numId="32" w16cid:durableId="135031292">
    <w:abstractNumId w:val="13"/>
  </w:num>
  <w:num w:numId="33" w16cid:durableId="1725368588">
    <w:abstractNumId w:val="4"/>
  </w:num>
  <w:num w:numId="34" w16cid:durableId="1108236593">
    <w:abstractNumId w:val="32"/>
  </w:num>
  <w:num w:numId="35" w16cid:durableId="1574005405">
    <w:abstractNumId w:val="27"/>
  </w:num>
  <w:num w:numId="36" w16cid:durableId="1518537799">
    <w:abstractNumId w:val="47"/>
  </w:num>
  <w:num w:numId="37" w16cid:durableId="971138122">
    <w:abstractNumId w:val="44"/>
  </w:num>
  <w:num w:numId="38" w16cid:durableId="1338076237">
    <w:abstractNumId w:val="10"/>
  </w:num>
  <w:num w:numId="39" w16cid:durableId="284505576">
    <w:abstractNumId w:val="41"/>
  </w:num>
  <w:num w:numId="40" w16cid:durableId="2022850416">
    <w:abstractNumId w:val="18"/>
  </w:num>
  <w:num w:numId="41" w16cid:durableId="884027659">
    <w:abstractNumId w:val="46"/>
  </w:num>
  <w:num w:numId="42" w16cid:durableId="737168890">
    <w:abstractNumId w:val="3"/>
  </w:num>
  <w:num w:numId="43" w16cid:durableId="1478644108">
    <w:abstractNumId w:val="29"/>
  </w:num>
  <w:num w:numId="44" w16cid:durableId="37315799">
    <w:abstractNumId w:val="22"/>
  </w:num>
  <w:num w:numId="45" w16cid:durableId="311372434">
    <w:abstractNumId w:val="7"/>
  </w:num>
  <w:num w:numId="46" w16cid:durableId="1996882216">
    <w:abstractNumId w:val="21"/>
  </w:num>
  <w:num w:numId="47" w16cid:durableId="1280913135">
    <w:abstractNumId w:val="25"/>
  </w:num>
  <w:num w:numId="48" w16cid:durableId="153842652">
    <w:abstractNumId w:val="42"/>
  </w:num>
  <w:num w:numId="49" w16cid:durableId="1968005860">
    <w:abstractNumId w:val="8"/>
  </w:num>
  <w:num w:numId="50" w16cid:durableId="1654985848">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3">
    <w15:presenceInfo w15:providerId="None" w15:userId="QC_03"/>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F43"/>
    <w:rsid w:val="00003F8B"/>
    <w:rsid w:val="00004596"/>
    <w:rsid w:val="00004B1A"/>
    <w:rsid w:val="000052A7"/>
    <w:rsid w:val="000057E5"/>
    <w:rsid w:val="00005C3C"/>
    <w:rsid w:val="00005EF0"/>
    <w:rsid w:val="00006595"/>
    <w:rsid w:val="0000684E"/>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AE"/>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9E1"/>
    <w:rsid w:val="0003227F"/>
    <w:rsid w:val="00032F89"/>
    <w:rsid w:val="000330ED"/>
    <w:rsid w:val="0003365B"/>
    <w:rsid w:val="00033787"/>
    <w:rsid w:val="00033919"/>
    <w:rsid w:val="00033C4B"/>
    <w:rsid w:val="00033D5B"/>
    <w:rsid w:val="00034093"/>
    <w:rsid w:val="00034FEB"/>
    <w:rsid w:val="000354D0"/>
    <w:rsid w:val="00035D88"/>
    <w:rsid w:val="00036041"/>
    <w:rsid w:val="00036140"/>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AF"/>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D58"/>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60B"/>
    <w:rsid w:val="00073E8F"/>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34C"/>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887"/>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88D"/>
    <w:rsid w:val="000B1CF6"/>
    <w:rsid w:val="000B268C"/>
    <w:rsid w:val="000B28F5"/>
    <w:rsid w:val="000B341E"/>
    <w:rsid w:val="000B4280"/>
    <w:rsid w:val="000B455F"/>
    <w:rsid w:val="000B4DA0"/>
    <w:rsid w:val="000B51A7"/>
    <w:rsid w:val="000B5774"/>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D6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EAA"/>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1BC"/>
    <w:rsid w:val="0013026B"/>
    <w:rsid w:val="00130664"/>
    <w:rsid w:val="00130FF8"/>
    <w:rsid w:val="0013120E"/>
    <w:rsid w:val="001315C0"/>
    <w:rsid w:val="00131FC6"/>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524"/>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58"/>
    <w:rsid w:val="00193BE4"/>
    <w:rsid w:val="00193DDE"/>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B12"/>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1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77C"/>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6D2"/>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27D"/>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8BA"/>
    <w:rsid w:val="00221B70"/>
    <w:rsid w:val="002220D1"/>
    <w:rsid w:val="00222639"/>
    <w:rsid w:val="00222680"/>
    <w:rsid w:val="00222F8D"/>
    <w:rsid w:val="00224182"/>
    <w:rsid w:val="00224227"/>
    <w:rsid w:val="00224693"/>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89"/>
    <w:rsid w:val="002476B6"/>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C8"/>
    <w:rsid w:val="002A7CE2"/>
    <w:rsid w:val="002A7D28"/>
    <w:rsid w:val="002B0855"/>
    <w:rsid w:val="002B0C5A"/>
    <w:rsid w:val="002B17B2"/>
    <w:rsid w:val="002B1BC7"/>
    <w:rsid w:val="002B1E98"/>
    <w:rsid w:val="002B259D"/>
    <w:rsid w:val="002B2655"/>
    <w:rsid w:val="002B26A4"/>
    <w:rsid w:val="002B2E7C"/>
    <w:rsid w:val="002B3064"/>
    <w:rsid w:val="002B3530"/>
    <w:rsid w:val="002B3994"/>
    <w:rsid w:val="002B3BBF"/>
    <w:rsid w:val="002B463A"/>
    <w:rsid w:val="002B6090"/>
    <w:rsid w:val="002B61A5"/>
    <w:rsid w:val="002B62D4"/>
    <w:rsid w:val="002B7298"/>
    <w:rsid w:val="002B76F6"/>
    <w:rsid w:val="002B7C0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5D8"/>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AE3"/>
    <w:rsid w:val="002E7CFC"/>
    <w:rsid w:val="002E7E0B"/>
    <w:rsid w:val="002F079E"/>
    <w:rsid w:val="002F0972"/>
    <w:rsid w:val="002F1116"/>
    <w:rsid w:val="002F1181"/>
    <w:rsid w:val="002F15A7"/>
    <w:rsid w:val="002F15E8"/>
    <w:rsid w:val="002F2EC1"/>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216"/>
    <w:rsid w:val="0031354E"/>
    <w:rsid w:val="0031437C"/>
    <w:rsid w:val="00314807"/>
    <w:rsid w:val="00314E11"/>
    <w:rsid w:val="00315770"/>
    <w:rsid w:val="00315819"/>
    <w:rsid w:val="003158EC"/>
    <w:rsid w:val="00315B44"/>
    <w:rsid w:val="00315BCC"/>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8EC"/>
    <w:rsid w:val="00326E79"/>
    <w:rsid w:val="00330181"/>
    <w:rsid w:val="0033034C"/>
    <w:rsid w:val="00331078"/>
    <w:rsid w:val="00331317"/>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D62"/>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A99"/>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ED3"/>
    <w:rsid w:val="0039310C"/>
    <w:rsid w:val="0039360C"/>
    <w:rsid w:val="003938B5"/>
    <w:rsid w:val="00393971"/>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6AA"/>
    <w:rsid w:val="003A1711"/>
    <w:rsid w:val="003A211B"/>
    <w:rsid w:val="003A2394"/>
    <w:rsid w:val="003A27D6"/>
    <w:rsid w:val="003A299F"/>
    <w:rsid w:val="003A2F62"/>
    <w:rsid w:val="003A35CD"/>
    <w:rsid w:val="003A3F7E"/>
    <w:rsid w:val="003A4499"/>
    <w:rsid w:val="003A46DE"/>
    <w:rsid w:val="003A5069"/>
    <w:rsid w:val="003A6711"/>
    <w:rsid w:val="003A6D7C"/>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6D1"/>
    <w:rsid w:val="003D4CED"/>
    <w:rsid w:val="003D5310"/>
    <w:rsid w:val="003D55FD"/>
    <w:rsid w:val="003D6797"/>
    <w:rsid w:val="003D68A8"/>
    <w:rsid w:val="003D69FB"/>
    <w:rsid w:val="003D6A47"/>
    <w:rsid w:val="003D6F24"/>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C51"/>
    <w:rsid w:val="003E6D86"/>
    <w:rsid w:val="003E73F0"/>
    <w:rsid w:val="003E7A82"/>
    <w:rsid w:val="003F10B6"/>
    <w:rsid w:val="003F117E"/>
    <w:rsid w:val="003F1ED1"/>
    <w:rsid w:val="003F1ED7"/>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8D3"/>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EC3"/>
    <w:rsid w:val="00432F47"/>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196"/>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313"/>
    <w:rsid w:val="00460407"/>
    <w:rsid w:val="00461610"/>
    <w:rsid w:val="00461775"/>
    <w:rsid w:val="00461ACD"/>
    <w:rsid w:val="00461B85"/>
    <w:rsid w:val="00462063"/>
    <w:rsid w:val="004626FC"/>
    <w:rsid w:val="00462AFD"/>
    <w:rsid w:val="00463767"/>
    <w:rsid w:val="00464B01"/>
    <w:rsid w:val="004651BC"/>
    <w:rsid w:val="004654D5"/>
    <w:rsid w:val="00465B0E"/>
    <w:rsid w:val="00465C0D"/>
    <w:rsid w:val="00465EAB"/>
    <w:rsid w:val="004660C5"/>
    <w:rsid w:val="0046611A"/>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4A2"/>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8AD"/>
    <w:rsid w:val="00491D29"/>
    <w:rsid w:val="00491FC5"/>
    <w:rsid w:val="00492B2F"/>
    <w:rsid w:val="00493DD8"/>
    <w:rsid w:val="004940C1"/>
    <w:rsid w:val="004940E4"/>
    <w:rsid w:val="00494F63"/>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171"/>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08"/>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600"/>
    <w:rsid w:val="004F2855"/>
    <w:rsid w:val="004F28AA"/>
    <w:rsid w:val="004F2C0D"/>
    <w:rsid w:val="004F2C73"/>
    <w:rsid w:val="004F2E8D"/>
    <w:rsid w:val="004F36EA"/>
    <w:rsid w:val="004F3A0B"/>
    <w:rsid w:val="004F3BD0"/>
    <w:rsid w:val="004F43DF"/>
    <w:rsid w:val="004F46C9"/>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A72"/>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571"/>
    <w:rsid w:val="00516A6C"/>
    <w:rsid w:val="00516A7B"/>
    <w:rsid w:val="00516CB7"/>
    <w:rsid w:val="0051720B"/>
    <w:rsid w:val="0051797B"/>
    <w:rsid w:val="00517EE7"/>
    <w:rsid w:val="005217FD"/>
    <w:rsid w:val="00521F30"/>
    <w:rsid w:val="005228BA"/>
    <w:rsid w:val="005237D2"/>
    <w:rsid w:val="005238A7"/>
    <w:rsid w:val="00523A7B"/>
    <w:rsid w:val="00524111"/>
    <w:rsid w:val="005242AA"/>
    <w:rsid w:val="00524520"/>
    <w:rsid w:val="00524735"/>
    <w:rsid w:val="00524F35"/>
    <w:rsid w:val="005250AE"/>
    <w:rsid w:val="0052517F"/>
    <w:rsid w:val="00525529"/>
    <w:rsid w:val="005255F8"/>
    <w:rsid w:val="00526091"/>
    <w:rsid w:val="00526434"/>
    <w:rsid w:val="0052788F"/>
    <w:rsid w:val="00527A8E"/>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88B"/>
    <w:rsid w:val="0053793D"/>
    <w:rsid w:val="00540141"/>
    <w:rsid w:val="00540868"/>
    <w:rsid w:val="00540AB1"/>
    <w:rsid w:val="0054152D"/>
    <w:rsid w:val="00541B31"/>
    <w:rsid w:val="0054250A"/>
    <w:rsid w:val="00542A62"/>
    <w:rsid w:val="00542B26"/>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A0"/>
    <w:rsid w:val="005548CE"/>
    <w:rsid w:val="005549B4"/>
    <w:rsid w:val="00554D79"/>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75D"/>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4B7"/>
    <w:rsid w:val="005764DD"/>
    <w:rsid w:val="00576FB0"/>
    <w:rsid w:val="005776B7"/>
    <w:rsid w:val="00577858"/>
    <w:rsid w:val="005807AD"/>
    <w:rsid w:val="00580C38"/>
    <w:rsid w:val="0058199E"/>
    <w:rsid w:val="00581BFC"/>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04C"/>
    <w:rsid w:val="0058793D"/>
    <w:rsid w:val="00591D8E"/>
    <w:rsid w:val="00592834"/>
    <w:rsid w:val="00592C6D"/>
    <w:rsid w:val="00592D74"/>
    <w:rsid w:val="00593637"/>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2DD"/>
    <w:rsid w:val="005B723A"/>
    <w:rsid w:val="005B7753"/>
    <w:rsid w:val="005B7B71"/>
    <w:rsid w:val="005C02BF"/>
    <w:rsid w:val="005C1459"/>
    <w:rsid w:val="005C15E7"/>
    <w:rsid w:val="005C1867"/>
    <w:rsid w:val="005C1D1E"/>
    <w:rsid w:val="005C1E0D"/>
    <w:rsid w:val="005C2D3C"/>
    <w:rsid w:val="005C316C"/>
    <w:rsid w:val="005C32BD"/>
    <w:rsid w:val="005C331D"/>
    <w:rsid w:val="005C3914"/>
    <w:rsid w:val="005C3DD3"/>
    <w:rsid w:val="005C4378"/>
    <w:rsid w:val="005C484C"/>
    <w:rsid w:val="005C4B87"/>
    <w:rsid w:val="005C4FA6"/>
    <w:rsid w:val="005C5490"/>
    <w:rsid w:val="005C5CD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66E"/>
    <w:rsid w:val="005F387E"/>
    <w:rsid w:val="005F5472"/>
    <w:rsid w:val="005F54DC"/>
    <w:rsid w:val="005F5662"/>
    <w:rsid w:val="005F5A89"/>
    <w:rsid w:val="005F625A"/>
    <w:rsid w:val="005F65EE"/>
    <w:rsid w:val="005F6D9F"/>
    <w:rsid w:val="005F6F3F"/>
    <w:rsid w:val="005F7096"/>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7D8"/>
    <w:rsid w:val="006206B0"/>
    <w:rsid w:val="00620ABD"/>
    <w:rsid w:val="00620C0A"/>
    <w:rsid w:val="00620DC2"/>
    <w:rsid w:val="006210DD"/>
    <w:rsid w:val="00621332"/>
    <w:rsid w:val="00621575"/>
    <w:rsid w:val="00621643"/>
    <w:rsid w:val="006216B3"/>
    <w:rsid w:val="00621AEB"/>
    <w:rsid w:val="00621FD2"/>
    <w:rsid w:val="006228AC"/>
    <w:rsid w:val="00622C85"/>
    <w:rsid w:val="00623CEB"/>
    <w:rsid w:val="00624487"/>
    <w:rsid w:val="00624D53"/>
    <w:rsid w:val="006258A2"/>
    <w:rsid w:val="00626425"/>
    <w:rsid w:val="0062668A"/>
    <w:rsid w:val="0062734F"/>
    <w:rsid w:val="00627C05"/>
    <w:rsid w:val="006303C4"/>
    <w:rsid w:val="006311F3"/>
    <w:rsid w:val="0063126D"/>
    <w:rsid w:val="00631340"/>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933"/>
    <w:rsid w:val="00654350"/>
    <w:rsid w:val="006543AB"/>
    <w:rsid w:val="006552BC"/>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09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419"/>
    <w:rsid w:val="006C7A99"/>
    <w:rsid w:val="006C7C56"/>
    <w:rsid w:val="006D019D"/>
    <w:rsid w:val="006D09CC"/>
    <w:rsid w:val="006D0B28"/>
    <w:rsid w:val="006D0C42"/>
    <w:rsid w:val="006D1050"/>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CB9"/>
    <w:rsid w:val="00715EA1"/>
    <w:rsid w:val="007169D8"/>
    <w:rsid w:val="00717536"/>
    <w:rsid w:val="00717BC3"/>
    <w:rsid w:val="00717E72"/>
    <w:rsid w:val="00720BC9"/>
    <w:rsid w:val="00721362"/>
    <w:rsid w:val="00721E2E"/>
    <w:rsid w:val="00721E4A"/>
    <w:rsid w:val="0072210F"/>
    <w:rsid w:val="00722BA4"/>
    <w:rsid w:val="00722E2B"/>
    <w:rsid w:val="00722E7E"/>
    <w:rsid w:val="0072305E"/>
    <w:rsid w:val="0072354E"/>
    <w:rsid w:val="00723BFC"/>
    <w:rsid w:val="0072454F"/>
    <w:rsid w:val="0072499F"/>
    <w:rsid w:val="007254D2"/>
    <w:rsid w:val="00725A1E"/>
    <w:rsid w:val="00725B82"/>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CE0"/>
    <w:rsid w:val="00742477"/>
    <w:rsid w:val="00742879"/>
    <w:rsid w:val="007428BF"/>
    <w:rsid w:val="00742FDC"/>
    <w:rsid w:val="00742FDE"/>
    <w:rsid w:val="00743724"/>
    <w:rsid w:val="0074426C"/>
    <w:rsid w:val="00744414"/>
    <w:rsid w:val="0074443F"/>
    <w:rsid w:val="007444D5"/>
    <w:rsid w:val="00744F06"/>
    <w:rsid w:val="00745630"/>
    <w:rsid w:val="0074614E"/>
    <w:rsid w:val="00746883"/>
    <w:rsid w:val="007470DB"/>
    <w:rsid w:val="00747229"/>
    <w:rsid w:val="00747AF6"/>
    <w:rsid w:val="00747B9C"/>
    <w:rsid w:val="00747CB7"/>
    <w:rsid w:val="007503E7"/>
    <w:rsid w:val="007508C6"/>
    <w:rsid w:val="007509B4"/>
    <w:rsid w:val="00751666"/>
    <w:rsid w:val="007516FD"/>
    <w:rsid w:val="00751726"/>
    <w:rsid w:val="00751A36"/>
    <w:rsid w:val="00751DFB"/>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CA8"/>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950"/>
    <w:rsid w:val="007A0548"/>
    <w:rsid w:val="007A06B4"/>
    <w:rsid w:val="007A08AE"/>
    <w:rsid w:val="007A1152"/>
    <w:rsid w:val="007A1359"/>
    <w:rsid w:val="007A26CC"/>
    <w:rsid w:val="007A2A94"/>
    <w:rsid w:val="007A2FA7"/>
    <w:rsid w:val="007A3297"/>
    <w:rsid w:val="007A3353"/>
    <w:rsid w:val="007A48B0"/>
    <w:rsid w:val="007A4FF0"/>
    <w:rsid w:val="007A4FF6"/>
    <w:rsid w:val="007A51E7"/>
    <w:rsid w:val="007A63FB"/>
    <w:rsid w:val="007A6DCA"/>
    <w:rsid w:val="007A772E"/>
    <w:rsid w:val="007A7E9B"/>
    <w:rsid w:val="007A7EF8"/>
    <w:rsid w:val="007B0F4F"/>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5D5"/>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E66"/>
    <w:rsid w:val="007E32CB"/>
    <w:rsid w:val="007E373F"/>
    <w:rsid w:val="007E3E67"/>
    <w:rsid w:val="007E41B8"/>
    <w:rsid w:val="007E4918"/>
    <w:rsid w:val="007E4E65"/>
    <w:rsid w:val="007E4EAF"/>
    <w:rsid w:val="007E5603"/>
    <w:rsid w:val="007E56A2"/>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DA7"/>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16A"/>
    <w:rsid w:val="00860EAD"/>
    <w:rsid w:val="00860FB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2FB"/>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E7E"/>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26"/>
    <w:rsid w:val="008B51BB"/>
    <w:rsid w:val="008B5370"/>
    <w:rsid w:val="008B60D6"/>
    <w:rsid w:val="008B7114"/>
    <w:rsid w:val="008B7759"/>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61"/>
    <w:rsid w:val="008C78FB"/>
    <w:rsid w:val="008C7A83"/>
    <w:rsid w:val="008C7CB9"/>
    <w:rsid w:val="008D0C60"/>
    <w:rsid w:val="008D0C6D"/>
    <w:rsid w:val="008D0D95"/>
    <w:rsid w:val="008D1241"/>
    <w:rsid w:val="008D1516"/>
    <w:rsid w:val="008D2100"/>
    <w:rsid w:val="008D3376"/>
    <w:rsid w:val="008D46D3"/>
    <w:rsid w:val="008D4940"/>
    <w:rsid w:val="008D4BE9"/>
    <w:rsid w:val="008D4C39"/>
    <w:rsid w:val="008D5AFF"/>
    <w:rsid w:val="008D6DA4"/>
    <w:rsid w:val="008D6ECD"/>
    <w:rsid w:val="008D7177"/>
    <w:rsid w:val="008D71BF"/>
    <w:rsid w:val="008D7893"/>
    <w:rsid w:val="008E0400"/>
    <w:rsid w:val="008E0659"/>
    <w:rsid w:val="008E1B33"/>
    <w:rsid w:val="008E1F99"/>
    <w:rsid w:val="008E2321"/>
    <w:rsid w:val="008E2759"/>
    <w:rsid w:val="008E2850"/>
    <w:rsid w:val="008E3484"/>
    <w:rsid w:val="008E359E"/>
    <w:rsid w:val="008E3873"/>
    <w:rsid w:val="008E3AE3"/>
    <w:rsid w:val="008E3B5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49F"/>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A02"/>
    <w:rsid w:val="0090111A"/>
    <w:rsid w:val="00902D5D"/>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37D"/>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633"/>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AEB"/>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1CB"/>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0AE"/>
    <w:rsid w:val="009B3561"/>
    <w:rsid w:val="009B3FEA"/>
    <w:rsid w:val="009B4435"/>
    <w:rsid w:val="009B4531"/>
    <w:rsid w:val="009B5171"/>
    <w:rsid w:val="009B55EB"/>
    <w:rsid w:val="009B5F75"/>
    <w:rsid w:val="009B61CA"/>
    <w:rsid w:val="009B63DD"/>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2616"/>
    <w:rsid w:val="009D3FA7"/>
    <w:rsid w:val="009D4CEA"/>
    <w:rsid w:val="009D4EC5"/>
    <w:rsid w:val="009D4F2E"/>
    <w:rsid w:val="009D4F5B"/>
    <w:rsid w:val="009D5510"/>
    <w:rsid w:val="009D55F3"/>
    <w:rsid w:val="009D5642"/>
    <w:rsid w:val="009D6541"/>
    <w:rsid w:val="009D6699"/>
    <w:rsid w:val="009D6EDC"/>
    <w:rsid w:val="009E0589"/>
    <w:rsid w:val="009E06E9"/>
    <w:rsid w:val="009E0D81"/>
    <w:rsid w:val="009E0E15"/>
    <w:rsid w:val="009E0E64"/>
    <w:rsid w:val="009E19AB"/>
    <w:rsid w:val="009E1D4A"/>
    <w:rsid w:val="009E2387"/>
    <w:rsid w:val="009E249D"/>
    <w:rsid w:val="009E29F0"/>
    <w:rsid w:val="009E3297"/>
    <w:rsid w:val="009E36F8"/>
    <w:rsid w:val="009E3FC2"/>
    <w:rsid w:val="009E4FEE"/>
    <w:rsid w:val="009E555E"/>
    <w:rsid w:val="009E6B7F"/>
    <w:rsid w:val="009E6E70"/>
    <w:rsid w:val="009E7089"/>
    <w:rsid w:val="009E791A"/>
    <w:rsid w:val="009E7BB1"/>
    <w:rsid w:val="009F04AB"/>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C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382"/>
    <w:rsid w:val="00A227A4"/>
    <w:rsid w:val="00A23A98"/>
    <w:rsid w:val="00A24949"/>
    <w:rsid w:val="00A25056"/>
    <w:rsid w:val="00A2533C"/>
    <w:rsid w:val="00A256C2"/>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4CA"/>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0AD"/>
    <w:rsid w:val="00A762EC"/>
    <w:rsid w:val="00A76C2A"/>
    <w:rsid w:val="00A7753F"/>
    <w:rsid w:val="00A803B5"/>
    <w:rsid w:val="00A80AC1"/>
    <w:rsid w:val="00A80B6B"/>
    <w:rsid w:val="00A80BFD"/>
    <w:rsid w:val="00A81BFB"/>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D41"/>
    <w:rsid w:val="00AA22B5"/>
    <w:rsid w:val="00AA2339"/>
    <w:rsid w:val="00AA26BA"/>
    <w:rsid w:val="00AA2DAA"/>
    <w:rsid w:val="00AA314E"/>
    <w:rsid w:val="00AA3716"/>
    <w:rsid w:val="00AA3F5F"/>
    <w:rsid w:val="00AA4AF4"/>
    <w:rsid w:val="00AA6753"/>
    <w:rsid w:val="00AA71D9"/>
    <w:rsid w:val="00AA7FAA"/>
    <w:rsid w:val="00AB06E0"/>
    <w:rsid w:val="00AB0D21"/>
    <w:rsid w:val="00AB1077"/>
    <w:rsid w:val="00AB1365"/>
    <w:rsid w:val="00AB17A2"/>
    <w:rsid w:val="00AB195E"/>
    <w:rsid w:val="00AB1C4C"/>
    <w:rsid w:val="00AB1C67"/>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113"/>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EF6"/>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57F"/>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7E9"/>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92D"/>
    <w:rsid w:val="00B12E4B"/>
    <w:rsid w:val="00B139B7"/>
    <w:rsid w:val="00B14130"/>
    <w:rsid w:val="00B155EA"/>
    <w:rsid w:val="00B15965"/>
    <w:rsid w:val="00B1618F"/>
    <w:rsid w:val="00B16C2B"/>
    <w:rsid w:val="00B17D67"/>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CA5"/>
    <w:rsid w:val="00B32097"/>
    <w:rsid w:val="00B324DF"/>
    <w:rsid w:val="00B32CE0"/>
    <w:rsid w:val="00B33200"/>
    <w:rsid w:val="00B34C9A"/>
    <w:rsid w:val="00B34EC0"/>
    <w:rsid w:val="00B35016"/>
    <w:rsid w:val="00B355DC"/>
    <w:rsid w:val="00B358B1"/>
    <w:rsid w:val="00B35A14"/>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2D7"/>
    <w:rsid w:val="00B42334"/>
    <w:rsid w:val="00B423F4"/>
    <w:rsid w:val="00B4251C"/>
    <w:rsid w:val="00B42C7A"/>
    <w:rsid w:val="00B42CF5"/>
    <w:rsid w:val="00B42D3F"/>
    <w:rsid w:val="00B42EBA"/>
    <w:rsid w:val="00B43733"/>
    <w:rsid w:val="00B4407D"/>
    <w:rsid w:val="00B446E2"/>
    <w:rsid w:val="00B44ACA"/>
    <w:rsid w:val="00B44CBC"/>
    <w:rsid w:val="00B45119"/>
    <w:rsid w:val="00B47222"/>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B8"/>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D4B"/>
    <w:rsid w:val="00B670B1"/>
    <w:rsid w:val="00B67606"/>
    <w:rsid w:val="00B70566"/>
    <w:rsid w:val="00B707C4"/>
    <w:rsid w:val="00B71733"/>
    <w:rsid w:val="00B71F6E"/>
    <w:rsid w:val="00B71FFF"/>
    <w:rsid w:val="00B72425"/>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01B"/>
    <w:rsid w:val="00BB1144"/>
    <w:rsid w:val="00BB1FA7"/>
    <w:rsid w:val="00BB27A8"/>
    <w:rsid w:val="00BB2EE3"/>
    <w:rsid w:val="00BB32D4"/>
    <w:rsid w:val="00BB3F24"/>
    <w:rsid w:val="00BB425A"/>
    <w:rsid w:val="00BB44A9"/>
    <w:rsid w:val="00BB588F"/>
    <w:rsid w:val="00BB5DFC"/>
    <w:rsid w:val="00BB6304"/>
    <w:rsid w:val="00BB6526"/>
    <w:rsid w:val="00BB66C5"/>
    <w:rsid w:val="00BB6D63"/>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6B"/>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EBB"/>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C2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AE8"/>
    <w:rsid w:val="00C24CEE"/>
    <w:rsid w:val="00C24D4D"/>
    <w:rsid w:val="00C25FBA"/>
    <w:rsid w:val="00C26BF3"/>
    <w:rsid w:val="00C27205"/>
    <w:rsid w:val="00C2748C"/>
    <w:rsid w:val="00C27C6B"/>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35C"/>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E8"/>
    <w:rsid w:val="00C60AA8"/>
    <w:rsid w:val="00C610AF"/>
    <w:rsid w:val="00C61192"/>
    <w:rsid w:val="00C619BE"/>
    <w:rsid w:val="00C61A64"/>
    <w:rsid w:val="00C61ABF"/>
    <w:rsid w:val="00C61C47"/>
    <w:rsid w:val="00C61D0B"/>
    <w:rsid w:val="00C62CAC"/>
    <w:rsid w:val="00C63110"/>
    <w:rsid w:val="00C63E0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AD4"/>
    <w:rsid w:val="00C94DD2"/>
    <w:rsid w:val="00C94E99"/>
    <w:rsid w:val="00C95331"/>
    <w:rsid w:val="00C95985"/>
    <w:rsid w:val="00C95C7B"/>
    <w:rsid w:val="00C96424"/>
    <w:rsid w:val="00C9649D"/>
    <w:rsid w:val="00C9697C"/>
    <w:rsid w:val="00C97080"/>
    <w:rsid w:val="00C9712E"/>
    <w:rsid w:val="00C97263"/>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29B"/>
    <w:rsid w:val="00CC5026"/>
    <w:rsid w:val="00CC58B1"/>
    <w:rsid w:val="00CC5B44"/>
    <w:rsid w:val="00CC6223"/>
    <w:rsid w:val="00CC67C6"/>
    <w:rsid w:val="00CC693B"/>
    <w:rsid w:val="00CC6AD0"/>
    <w:rsid w:val="00CC6B20"/>
    <w:rsid w:val="00CC7C23"/>
    <w:rsid w:val="00CD1421"/>
    <w:rsid w:val="00CD1595"/>
    <w:rsid w:val="00CD15A2"/>
    <w:rsid w:val="00CD1749"/>
    <w:rsid w:val="00CD179D"/>
    <w:rsid w:val="00CD181D"/>
    <w:rsid w:val="00CD1866"/>
    <w:rsid w:val="00CD207D"/>
    <w:rsid w:val="00CD21C8"/>
    <w:rsid w:val="00CD241B"/>
    <w:rsid w:val="00CD24C9"/>
    <w:rsid w:val="00CD2511"/>
    <w:rsid w:val="00CD2F9A"/>
    <w:rsid w:val="00CD3270"/>
    <w:rsid w:val="00CD3BE6"/>
    <w:rsid w:val="00CD3BF9"/>
    <w:rsid w:val="00CD4114"/>
    <w:rsid w:val="00CD436B"/>
    <w:rsid w:val="00CD43E9"/>
    <w:rsid w:val="00CD4ADC"/>
    <w:rsid w:val="00CD4CCF"/>
    <w:rsid w:val="00CD4CFD"/>
    <w:rsid w:val="00CD4D36"/>
    <w:rsid w:val="00CD51AA"/>
    <w:rsid w:val="00CD57DE"/>
    <w:rsid w:val="00CD58E0"/>
    <w:rsid w:val="00CD6590"/>
    <w:rsid w:val="00CD7356"/>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41"/>
    <w:rsid w:val="00CF449C"/>
    <w:rsid w:val="00CF4E11"/>
    <w:rsid w:val="00CF4E56"/>
    <w:rsid w:val="00CF5A24"/>
    <w:rsid w:val="00CF5F4D"/>
    <w:rsid w:val="00CF67AD"/>
    <w:rsid w:val="00CF6AA3"/>
    <w:rsid w:val="00CF7E02"/>
    <w:rsid w:val="00D00054"/>
    <w:rsid w:val="00D003AC"/>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3A7"/>
    <w:rsid w:val="00D0782E"/>
    <w:rsid w:val="00D07AA0"/>
    <w:rsid w:val="00D07BCD"/>
    <w:rsid w:val="00D07EFD"/>
    <w:rsid w:val="00D10AD0"/>
    <w:rsid w:val="00D10D3E"/>
    <w:rsid w:val="00D10F78"/>
    <w:rsid w:val="00D11B82"/>
    <w:rsid w:val="00D120FD"/>
    <w:rsid w:val="00D1226A"/>
    <w:rsid w:val="00D12CF1"/>
    <w:rsid w:val="00D146DC"/>
    <w:rsid w:val="00D148E5"/>
    <w:rsid w:val="00D14BE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735"/>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BD"/>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B36"/>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B0D"/>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D22"/>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CD"/>
    <w:rsid w:val="00E21E46"/>
    <w:rsid w:val="00E2247F"/>
    <w:rsid w:val="00E22AB1"/>
    <w:rsid w:val="00E22FC8"/>
    <w:rsid w:val="00E23251"/>
    <w:rsid w:val="00E23B16"/>
    <w:rsid w:val="00E24F83"/>
    <w:rsid w:val="00E25178"/>
    <w:rsid w:val="00E2540E"/>
    <w:rsid w:val="00E25581"/>
    <w:rsid w:val="00E25714"/>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8C6"/>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4D0"/>
    <w:rsid w:val="00E510DC"/>
    <w:rsid w:val="00E51668"/>
    <w:rsid w:val="00E51B3E"/>
    <w:rsid w:val="00E51DF2"/>
    <w:rsid w:val="00E51E91"/>
    <w:rsid w:val="00E51F5A"/>
    <w:rsid w:val="00E51FEA"/>
    <w:rsid w:val="00E53371"/>
    <w:rsid w:val="00E5488E"/>
    <w:rsid w:val="00E55777"/>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070"/>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0F"/>
    <w:rsid w:val="00EC1ECA"/>
    <w:rsid w:val="00EC205E"/>
    <w:rsid w:val="00EC2249"/>
    <w:rsid w:val="00EC2519"/>
    <w:rsid w:val="00EC2B39"/>
    <w:rsid w:val="00EC30D0"/>
    <w:rsid w:val="00EC3284"/>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7C0"/>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EF7F00"/>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9E3"/>
    <w:rsid w:val="00F10741"/>
    <w:rsid w:val="00F10767"/>
    <w:rsid w:val="00F10B67"/>
    <w:rsid w:val="00F11400"/>
    <w:rsid w:val="00F11B52"/>
    <w:rsid w:val="00F11F11"/>
    <w:rsid w:val="00F127D8"/>
    <w:rsid w:val="00F12D71"/>
    <w:rsid w:val="00F1354A"/>
    <w:rsid w:val="00F13670"/>
    <w:rsid w:val="00F13B22"/>
    <w:rsid w:val="00F14316"/>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3C6"/>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62"/>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D44"/>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71"/>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4F77"/>
    <w:rsid w:val="00F952D9"/>
    <w:rsid w:val="00F95DF4"/>
    <w:rsid w:val="00F97C73"/>
    <w:rsid w:val="00FA06C5"/>
    <w:rsid w:val="00FA0F3A"/>
    <w:rsid w:val="00FA141E"/>
    <w:rsid w:val="00FA1B58"/>
    <w:rsid w:val="00FA1EDD"/>
    <w:rsid w:val="00FA25C3"/>
    <w:rsid w:val="00FA273F"/>
    <w:rsid w:val="00FA2903"/>
    <w:rsid w:val="00FA2D11"/>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BF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33"/>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459"/>
    <w:rsid w:val="00FD7E6F"/>
    <w:rsid w:val="00FE0B0E"/>
    <w:rsid w:val="00FE19B3"/>
    <w:rsid w:val="00FE229F"/>
    <w:rsid w:val="00FE2368"/>
    <w:rsid w:val="00FE2D22"/>
    <w:rsid w:val="00FE2FC8"/>
    <w:rsid w:val="00FE39A4"/>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6EA"/>
    <w:rsid w:val="00FF5380"/>
    <w:rsid w:val="00FF53B7"/>
    <w:rsid w:val="00FF55E7"/>
    <w:rsid w:val="00FF57FE"/>
    <w:rsid w:val="00FF66BC"/>
    <w:rsid w:val="00FF6CB7"/>
    <w:rsid w:val="00FF6FDF"/>
    <w:rsid w:val="00FF74C0"/>
    <w:rsid w:val="00FF7912"/>
    <w:rsid w:val="1097F7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7E9"/>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233961">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CF03B-FD7B-4F38-B469-AF7E6821EB41}">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836</Words>
  <Characters>4766</Characters>
  <Application>Microsoft Office Word</Application>
  <DocSecurity>0</DocSecurity>
  <Lines>39</Lines>
  <Paragraphs>11</Paragraphs>
  <ScaleCrop>false</ScaleCrop>
  <Company>Nokia Networks, Nokia Corporation</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QC_05</cp:lastModifiedBy>
  <cp:revision>2</cp:revision>
  <cp:lastPrinted>2017-11-09T01:38:00Z</cp:lastPrinted>
  <dcterms:created xsi:type="dcterms:W3CDTF">2024-08-23T11:53:00Z</dcterms:created>
  <dcterms:modified xsi:type="dcterms:W3CDTF">2024-08-23T11:53:00Z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